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23A6B6">
      <w:pPr>
        <w:tabs>
          <w:tab w:val="right" w:pos="9639"/>
        </w:tabs>
        <w:spacing w:after="0"/>
        <w:outlineLvl w:val="0"/>
        <w:rPr>
          <w:rFonts w:hint="default" w:ascii="Arial" w:hAnsi="Arial" w:eastAsia="宋体" w:cs="Times New Roman"/>
          <w:b/>
          <w:i/>
          <w:sz w:val="28"/>
          <w:highlight w:val="none"/>
          <w:lang w:val="en-US" w:eastAsia="zh-CN" w:bidi="ar-SA"/>
        </w:rPr>
      </w:pPr>
      <w:bookmarkStart w:id="0" w:name="_Hlk19781073"/>
      <w:r>
        <w:rPr>
          <w:rFonts w:ascii="Arial" w:hAnsi="Arial" w:eastAsia="Times New Roman" w:cs="Times New Roman"/>
          <w:b/>
          <w:sz w:val="24"/>
          <w:highlight w:val="none"/>
          <w:lang w:val="en-GB" w:eastAsia="en-US" w:bidi="ar-SA"/>
        </w:rPr>
        <w:t>3GPP TSG-</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TSG/WGRef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RAN3</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Meeting #</w:t>
      </w:r>
      <w:r>
        <w:rPr>
          <w:rFonts w:hint="eastAsia" w:ascii="Arial" w:hAnsi="Arial" w:eastAsia="宋体" w:cs="Times New Roman"/>
          <w:b/>
          <w:sz w:val="24"/>
          <w:highlight w:val="none"/>
          <w:lang w:val="en-US" w:eastAsia="zh-CN" w:bidi="ar-SA"/>
        </w:rPr>
        <w:t>131</w:t>
      </w:r>
      <w:r>
        <w:rPr>
          <w:rFonts w:ascii="Arial" w:hAnsi="Arial" w:eastAsia="Times New Roman" w:cs="Times New Roman"/>
          <w:b/>
          <w:i/>
          <w:sz w:val="28"/>
          <w:highlight w:val="none"/>
          <w:lang w:val="en-GB" w:eastAsia="en-US" w:bidi="ar-SA"/>
        </w:rPr>
        <w:tab/>
      </w:r>
      <w:r>
        <w:rPr>
          <w:rFonts w:hint="default" w:ascii="Arial" w:hAnsi="Arial" w:eastAsia="Times New Roman" w:cs="Times New Roman"/>
          <w:b/>
          <w:i/>
          <w:sz w:val="28"/>
          <w:highlight w:val="none"/>
          <w:lang w:val="en-US" w:eastAsia="en-US" w:bidi="ar-SA"/>
        </w:rPr>
        <w:t>R3-</w:t>
      </w:r>
      <w:r>
        <w:rPr>
          <w:rFonts w:hint="eastAsia" w:ascii="Arial" w:hAnsi="Arial" w:eastAsia="宋体" w:cs="Times New Roman"/>
          <w:b/>
          <w:i/>
          <w:sz w:val="28"/>
          <w:highlight w:val="none"/>
          <w:lang w:val="en-US" w:eastAsia="zh-CN" w:bidi="ar-SA"/>
        </w:rPr>
        <w:t>260549</w:t>
      </w:r>
    </w:p>
    <w:p w14:paraId="44309F81">
      <w:pPr>
        <w:spacing w:after="120"/>
        <w:outlineLvl w:val="0"/>
        <w:rPr>
          <w:rFonts w:cs="Arial"/>
          <w:bCs/>
          <w:sz w:val="24"/>
          <w:highlight w:val="none"/>
          <w:lang w:eastAsia="ja-JP"/>
        </w:rPr>
      </w:pPr>
      <w:r>
        <w:rPr>
          <w:rFonts w:hint="default" w:ascii="Arial" w:hAnsi="Arial" w:eastAsia="Times New Roman" w:cs="Times New Roman"/>
          <w:b/>
          <w:sz w:val="24"/>
          <w:highlight w:val="none"/>
          <w:lang w:val="en-GB" w:eastAsia="en-US" w:bidi="ar-SA"/>
        </w:rPr>
        <w:t>Goteborg</w:t>
      </w:r>
      <w:r>
        <w:rPr>
          <w:rFonts w:ascii="Arial" w:hAnsi="Arial" w:eastAsia="Times New Roman" w:cs="Times New Roman"/>
          <w:b/>
          <w:sz w:val="24"/>
          <w:highlight w:val="none"/>
          <w:lang w:val="en-GB" w:eastAsia="en-US" w:bidi="ar-SA"/>
        </w:rPr>
        <w:t xml:space="preserve">, </w:t>
      </w:r>
      <w:r>
        <w:rPr>
          <w:rFonts w:hint="eastAsia" w:ascii="Arial" w:hAnsi="Arial" w:eastAsia="宋体" w:cs="Times New Roman"/>
          <w:b/>
          <w:sz w:val="24"/>
          <w:highlight w:val="none"/>
          <w:lang w:val="en-US" w:eastAsia="zh-CN" w:bidi="ar-SA"/>
        </w:rPr>
        <w:t>Sweden</w:t>
      </w:r>
      <w:r>
        <w:rPr>
          <w:rFonts w:ascii="Arial" w:hAnsi="Arial" w:eastAsia="Times New Roman" w:cs="Times New Roman"/>
          <w:b/>
          <w:sz w:val="24"/>
          <w:highlight w:val="none"/>
          <w:lang w:val="en-GB" w:eastAsia="en-US" w:bidi="ar-SA"/>
        </w:rPr>
        <w:t xml:space="preserve">, </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StartDate  \* MERGEFORMAT </w:instrText>
      </w:r>
      <w:r>
        <w:rPr>
          <w:rFonts w:ascii="Arial" w:hAnsi="Arial" w:eastAsia="Times New Roman" w:cs="Times New Roman"/>
          <w:highlight w:val="none"/>
          <w:lang w:val="en-GB" w:eastAsia="en-US" w:bidi="ar-SA"/>
        </w:rPr>
        <w:fldChar w:fldCharType="separate"/>
      </w:r>
      <w:r>
        <w:rPr>
          <w:rFonts w:hint="eastAsia" w:ascii="Arial" w:hAnsi="Arial" w:eastAsia="宋体" w:cs="Times New Roman"/>
          <w:b/>
          <w:sz w:val="24"/>
          <w:highlight w:val="none"/>
          <w:lang w:val="en-US" w:eastAsia="zh-CN" w:bidi="ar-SA"/>
        </w:rPr>
        <w:t>9</w:t>
      </w:r>
      <w:r>
        <w:rPr>
          <w:rFonts w:ascii="Arial" w:hAnsi="Arial" w:eastAsia="Times New Roman" w:cs="Times New Roman"/>
          <w:b/>
          <w:sz w:val="24"/>
          <w:highlight w:val="none"/>
          <w:lang w:val="en-GB" w:eastAsia="en-US" w:bidi="ar-SA"/>
        </w:rPr>
        <w:t xml:space="preserve">th </w:t>
      </w:r>
      <w:r>
        <w:rPr>
          <w:rFonts w:hint="eastAsia" w:ascii="Arial" w:hAnsi="Arial" w:eastAsia="宋体" w:cs="Times New Roman"/>
          <w:b/>
          <w:sz w:val="24"/>
          <w:highlight w:val="none"/>
          <w:lang w:val="en-US" w:eastAsia="zh-CN" w:bidi="ar-SA"/>
        </w:rPr>
        <w:t xml:space="preserve">Feb </w:t>
      </w:r>
      <w:r>
        <w:rPr>
          <w:rFonts w:ascii="Arial" w:hAnsi="Arial" w:eastAsia="Times New Roman" w:cs="Times New Roman"/>
          <w:b/>
          <w:sz w:val="24"/>
          <w:highlight w:val="none"/>
          <w:lang w:val="en-GB" w:eastAsia="en-US" w:bidi="ar-SA"/>
        </w:rPr>
        <w:t>202</w:t>
      </w:r>
      <w:r>
        <w:rPr>
          <w:rFonts w:hint="eastAsia" w:ascii="Arial" w:hAnsi="Arial" w:eastAsia="宋体" w:cs="Times New Roman"/>
          <w:b/>
          <w:sz w:val="24"/>
          <w:highlight w:val="none"/>
          <w:lang w:val="en-US" w:eastAsia="zh-CN" w:bidi="ar-SA"/>
        </w:rPr>
        <w:t>6</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 </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EndDate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 xml:space="preserve">17th </w:t>
      </w:r>
      <w:r>
        <w:rPr>
          <w:rFonts w:hint="eastAsia" w:ascii="Arial" w:hAnsi="Arial" w:eastAsia="宋体" w:cs="Times New Roman"/>
          <w:b/>
          <w:sz w:val="24"/>
          <w:highlight w:val="none"/>
          <w:lang w:val="en-US" w:eastAsia="zh-CN" w:bidi="ar-SA"/>
        </w:rPr>
        <w:t>Feb</w:t>
      </w:r>
      <w:r>
        <w:rPr>
          <w:rFonts w:ascii="Arial" w:hAnsi="Arial" w:eastAsia="Times New Roman" w:cs="Times New Roman"/>
          <w:b/>
          <w:sz w:val="24"/>
          <w:highlight w:val="none"/>
          <w:lang w:val="en-GB" w:eastAsia="en-US" w:bidi="ar-SA"/>
        </w:rPr>
        <w:t xml:space="preserve"> 202</w:t>
      </w:r>
      <w:r>
        <w:rPr>
          <w:rFonts w:hint="eastAsia" w:ascii="Arial" w:hAnsi="Arial" w:eastAsia="宋体" w:cs="Times New Roman"/>
          <w:b/>
          <w:sz w:val="24"/>
          <w:highlight w:val="none"/>
          <w:lang w:val="en-US" w:eastAsia="zh-CN" w:bidi="ar-SA"/>
        </w:rPr>
        <w:t>6</w:t>
      </w:r>
      <w:r>
        <w:rPr>
          <w:rFonts w:ascii="Arial" w:hAnsi="Arial" w:eastAsia="Times New Roman" w:cs="Times New Roman"/>
          <w:b/>
          <w:sz w:val="24"/>
          <w:highlight w:val="none"/>
          <w:lang w:val="en-GB" w:eastAsia="en-US" w:bidi="ar-SA"/>
        </w:rPr>
        <w:fldChar w:fldCharType="end"/>
      </w:r>
    </w:p>
    <w:bookmarkEnd w:id="0"/>
    <w:p w14:paraId="507886D6">
      <w:pPr>
        <w:pStyle w:val="35"/>
        <w:rPr>
          <w:rFonts w:cs="Arial"/>
          <w:bCs/>
          <w:sz w:val="24"/>
          <w:highlight w:val="none"/>
          <w:lang w:eastAsia="ja-JP"/>
        </w:rPr>
      </w:pPr>
      <w:bookmarkStart w:id="15" w:name="_GoBack"/>
      <w:bookmarkEnd w:id="15"/>
    </w:p>
    <w:p w14:paraId="5A526EF5">
      <w:pPr>
        <w:pStyle w:val="93"/>
        <w:outlineLvl w:val="0"/>
        <w:rPr>
          <w:rFonts w:hint="default" w:eastAsia="宋体"/>
          <w:highlight w:val="none"/>
          <w:lang w:val="en-US" w:eastAsia="zh-CN"/>
        </w:rPr>
      </w:pPr>
      <w:r>
        <w:rPr>
          <w:highlight w:val="none"/>
        </w:rPr>
        <w:t>Agenda Item:</w:t>
      </w:r>
      <w:r>
        <w:rPr>
          <w:highlight w:val="none"/>
        </w:rPr>
        <w:tab/>
      </w:r>
      <w:r>
        <w:rPr>
          <w:rFonts w:hint="eastAsia"/>
          <w:highlight w:val="none"/>
          <w:lang w:val="en-US" w:eastAsia="zh-CN"/>
        </w:rPr>
        <w:t>10.3.2.1</w:t>
      </w:r>
    </w:p>
    <w:p w14:paraId="52EE45E3">
      <w:pPr>
        <w:pStyle w:val="93"/>
        <w:outlineLvl w:val="0"/>
        <w:rPr>
          <w:highlight w:val="none"/>
          <w:lang w:eastAsia="zh-CN"/>
        </w:rPr>
      </w:pPr>
      <w:r>
        <w:rPr>
          <w:highlight w:val="none"/>
        </w:rPr>
        <w:t>Source:</w:t>
      </w:r>
      <w:r>
        <w:rPr>
          <w:highlight w:val="none"/>
        </w:rPr>
        <w:tab/>
      </w:r>
      <w:r>
        <w:rPr>
          <w:rFonts w:hint="eastAsia"/>
          <w:highlight w:val="none"/>
          <w:lang w:eastAsia="zh-CN"/>
        </w:rPr>
        <w:t>ZTE Corporation</w:t>
      </w:r>
    </w:p>
    <w:p w14:paraId="5E96F763">
      <w:pPr>
        <w:pStyle w:val="93"/>
        <w:ind w:left="1985" w:hanging="1985"/>
        <w:outlineLvl w:val="0"/>
        <w:rPr>
          <w:rFonts w:hint="default"/>
          <w:highlight w:val="none"/>
          <w:lang w:val="en-US" w:eastAsia="zh-CN"/>
        </w:rPr>
      </w:pPr>
      <w:r>
        <w:rPr>
          <w:highlight w:val="none"/>
        </w:rPr>
        <w:t>Title:</w:t>
      </w:r>
      <w:r>
        <w:rPr>
          <w:highlight w:val="none"/>
        </w:rPr>
        <w:tab/>
      </w:r>
      <w:r>
        <w:rPr>
          <w:rFonts w:hint="eastAsia"/>
          <w:highlight w:val="none"/>
          <w:lang w:val="en-US" w:eastAsia="zh-CN"/>
        </w:rPr>
        <w:t>Consideration on 6G RAN-CN P2P interface options</w:t>
      </w:r>
    </w:p>
    <w:p w14:paraId="30C0F676">
      <w:pPr>
        <w:pStyle w:val="93"/>
        <w:outlineLvl w:val="0"/>
        <w:rPr>
          <w:highlight w:val="none"/>
          <w:lang w:eastAsia="ja-JP"/>
        </w:rPr>
      </w:pPr>
      <w:r>
        <w:rPr>
          <w:highlight w:val="none"/>
        </w:rPr>
        <w:t>Document for:</w:t>
      </w:r>
      <w:r>
        <w:rPr>
          <w:highlight w:val="none"/>
        </w:rPr>
        <w:tab/>
      </w:r>
      <w:r>
        <w:rPr>
          <w:highlight w:val="none"/>
        </w:rPr>
        <w:t xml:space="preserve">Discussions &amp; </w:t>
      </w:r>
      <w:r>
        <w:rPr>
          <w:highlight w:val="none"/>
          <w:lang w:eastAsia="ja-JP"/>
        </w:rPr>
        <w:t>Approval</w:t>
      </w:r>
    </w:p>
    <w:p w14:paraId="15ABFE54">
      <w:pPr>
        <w:pStyle w:val="2"/>
        <w:rPr>
          <w:rFonts w:cs="Arial"/>
          <w:highlight w:val="none"/>
        </w:rPr>
      </w:pPr>
      <w:r>
        <w:rPr>
          <w:rFonts w:cs="Arial"/>
          <w:highlight w:val="none"/>
        </w:rPr>
        <w:t>1</w:t>
      </w:r>
      <w:r>
        <w:rPr>
          <w:rFonts w:cs="Arial"/>
          <w:highlight w:val="none"/>
        </w:rPr>
        <w:tab/>
      </w:r>
      <w:r>
        <w:rPr>
          <w:rFonts w:cs="Arial"/>
          <w:highlight w:val="none"/>
        </w:rPr>
        <w:t>Introduction</w:t>
      </w:r>
    </w:p>
    <w:p w14:paraId="24EE5114">
      <w:pPr>
        <w:pStyle w:val="56"/>
        <w:ind w:left="0" w:firstLine="0"/>
        <w:rPr>
          <w:rFonts w:hint="default" w:eastAsia="宋体"/>
          <w:highlight w:val="none"/>
          <w:lang w:val="en-US" w:eastAsia="zh-CN"/>
        </w:rPr>
      </w:pPr>
      <w:r>
        <w:rPr>
          <w:rFonts w:hint="eastAsia" w:eastAsia="宋体"/>
          <w:highlight w:val="none"/>
          <w:lang w:val="en-US" w:eastAsia="zh-CN"/>
        </w:rPr>
        <w:t>In the 6G SI RP-251881, the following objective was identified from mainly in RAN3</w:t>
      </w:r>
      <w:r>
        <w:rPr>
          <w:rFonts w:hint="default" w:eastAsia="宋体"/>
          <w:highlight w:val="none"/>
          <w:lang w:val="en-US" w:eastAsia="zh-CN"/>
        </w:rPr>
        <w:t>’</w:t>
      </w:r>
      <w:r>
        <w:rPr>
          <w:rFonts w:hint="eastAsia" w:eastAsia="宋体"/>
          <w:highlight w:val="none"/>
          <w:lang w:val="en-US" w:eastAsia="zh-CN"/>
        </w:rPr>
        <w:t>s scope.</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14:paraId="4CCE8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14:paraId="02FACBB8">
            <w:pPr>
              <w:pStyle w:val="123"/>
              <w:numPr>
                <w:ilvl w:val="0"/>
                <w:numId w:val="0"/>
              </w:numPr>
              <w:spacing w:after="120"/>
              <w:ind w:left="360" w:leftChars="0"/>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Radio Access Network architecture, interface protocols and procedures</w:t>
            </w:r>
            <w:r>
              <w:rPr>
                <w:sz w:val="22"/>
                <w:szCs w:val="22"/>
                <w:highlight w:val="none"/>
              </w:rPr>
              <w:t xml:space="preserve"> </w:t>
            </w:r>
            <w:r>
              <w:rPr>
                <w:color w:val="000000" w:themeColor="text1"/>
                <w:sz w:val="22"/>
                <w:szCs w:val="22"/>
                <w:highlight w:val="none"/>
                <w14:textFill>
                  <w14:solidFill>
                    <w14:schemeClr w14:val="tx1"/>
                  </w14:solidFill>
                </w14:textFill>
              </w:rPr>
              <w:t xml:space="preserve">considering support of various services and </w:t>
            </w:r>
            <w:r>
              <w:rPr>
                <w:rFonts w:hint="eastAsia"/>
                <w:color w:val="000000" w:themeColor="text1"/>
                <w:sz w:val="22"/>
                <w:szCs w:val="22"/>
                <w:highlight w:val="none"/>
                <w:lang w:eastAsia="ja-JP"/>
                <w14:textFill>
                  <w14:solidFill>
                    <w14:schemeClr w14:val="tx1"/>
                  </w14:solidFill>
                </w14:textFill>
              </w:rPr>
              <w:t>functionalities</w:t>
            </w:r>
            <w:r>
              <w:rPr>
                <w:color w:val="000000" w:themeColor="text1"/>
                <w:sz w:val="22"/>
                <w:szCs w:val="22"/>
                <w:highlight w:val="none"/>
                <w14:textFill>
                  <w14:solidFill>
                    <w14:schemeClr w14:val="tx1"/>
                  </w14:solidFill>
                </w14:textFill>
              </w:rPr>
              <w:t xml:space="preserve"> (e.g. AI/ML, sensing, etc). [RAN3, RAN2]</w:t>
            </w:r>
          </w:p>
          <w:p w14:paraId="7E198F95">
            <w:pPr>
              <w:pStyle w:val="123"/>
              <w:numPr>
                <w:ilvl w:val="0"/>
                <w:numId w:val="2"/>
              </w:numPr>
              <w:spacing w:after="120"/>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Overall RAN architecture aspects</w:t>
            </w:r>
            <w:r>
              <w:rPr>
                <w:rFonts w:hint="eastAsia"/>
                <w:color w:val="000000" w:themeColor="text1"/>
                <w:sz w:val="22"/>
                <w:szCs w:val="22"/>
                <w:highlight w:val="none"/>
                <w:lang w:eastAsia="ja-JP"/>
                <w14:textFill>
                  <w14:solidFill>
                    <w14:schemeClr w14:val="tx1"/>
                  </w14:solidFill>
                </w14:textFill>
              </w:rPr>
              <w:t xml:space="preserve"> </w:t>
            </w:r>
            <w:r>
              <w:rPr>
                <w:color w:val="000000" w:themeColor="text1"/>
                <w:sz w:val="22"/>
                <w:szCs w:val="22"/>
                <w:highlight w:val="none"/>
                <w14:textFill>
                  <w14:solidFill>
                    <w14:schemeClr w14:val="tx1"/>
                  </w14:solidFill>
                </w14:textFill>
              </w:rPr>
              <w:t>[RAN3, RAN2]</w:t>
            </w:r>
          </w:p>
          <w:p w14:paraId="52F88DDB">
            <w:pPr>
              <w:pStyle w:val="123"/>
              <w:numPr>
                <w:ilvl w:val="0"/>
                <w:numId w:val="2"/>
              </w:numPr>
              <w:spacing w:after="120"/>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RAN-CN functional split, interface, protocol stack and procedures [RAN3]</w:t>
            </w:r>
          </w:p>
          <w:p w14:paraId="1BC38BB7">
            <w:pPr>
              <w:pStyle w:val="123"/>
              <w:numPr>
                <w:ilvl w:val="0"/>
                <w:numId w:val="2"/>
              </w:numPr>
              <w:spacing w:after="120"/>
              <w:rPr>
                <w:rFonts w:hint="default" w:eastAsia="宋体"/>
                <w:sz w:val="22"/>
                <w:szCs w:val="22"/>
                <w:highlight w:val="none"/>
                <w:vertAlign w:val="baseline"/>
                <w:lang w:val="en-US" w:eastAsia="zh-CN"/>
              </w:rPr>
            </w:pPr>
            <w:r>
              <w:rPr>
                <w:color w:val="000000" w:themeColor="text1"/>
                <w:sz w:val="22"/>
                <w:szCs w:val="22"/>
                <w:highlight w:val="none"/>
                <w14:textFill>
                  <w14:solidFill>
                    <w14:schemeClr w14:val="tx1"/>
                  </w14:solidFill>
                </w14:textFill>
              </w:rPr>
              <w:t>RAN internal functional split, interfaces, protocol stacks and procedures, [RAN3, RAN2]</w:t>
            </w:r>
          </w:p>
        </w:tc>
      </w:tr>
    </w:tbl>
    <w:p w14:paraId="7A1EB059">
      <w:pPr>
        <w:pStyle w:val="56"/>
        <w:ind w:left="0" w:firstLine="0"/>
        <w:rPr>
          <w:rFonts w:hint="eastAsia" w:eastAsia="宋体"/>
          <w:highlight w:val="none"/>
          <w:lang w:val="en-US" w:eastAsia="zh-CN"/>
        </w:rPr>
      </w:pPr>
    </w:p>
    <w:p w14:paraId="181EA06B">
      <w:pPr>
        <w:pStyle w:val="56"/>
        <w:ind w:left="0" w:firstLine="0"/>
        <w:rPr>
          <w:rFonts w:hint="default" w:eastAsia="宋体"/>
          <w:highlight w:val="none"/>
          <w:lang w:val="en-US" w:eastAsia="zh-CN"/>
        </w:rPr>
      </w:pPr>
      <w:r>
        <w:rPr>
          <w:rFonts w:hint="eastAsia"/>
          <w:highlight w:val="none"/>
          <w:lang w:val="en-US" w:eastAsia="zh-CN"/>
        </w:rPr>
        <w:t>In addition,</w:t>
      </w:r>
      <w:r>
        <w:rPr>
          <w:rFonts w:hint="default"/>
          <w:highlight w:val="none"/>
          <w:lang w:val="en-US" w:eastAsia="zh-CN"/>
        </w:rPr>
        <w:t xml:space="preserve"> pCR to TR 38.760-3 on the 6G RAN-CN interface options has been discussed and agreed at the end of RAN3#130 which captures the basic description for P2P and SBI.</w:t>
      </w:r>
    </w:p>
    <w:p w14:paraId="47902F77">
      <w:pPr>
        <w:pStyle w:val="56"/>
        <w:ind w:left="0" w:firstLine="0"/>
        <w:rPr>
          <w:rFonts w:hint="default" w:eastAsia="宋体"/>
          <w:highlight w:val="none"/>
          <w:lang w:val="en-US" w:eastAsia="zh-CN"/>
        </w:rPr>
      </w:pPr>
      <w:r>
        <w:rPr>
          <w:rFonts w:hint="eastAsia" w:eastAsia="宋体"/>
          <w:highlight w:val="none"/>
          <w:lang w:val="en-US" w:eastAsia="zh-CN"/>
        </w:rPr>
        <w:t xml:space="preserve">This contribution provide our </w:t>
      </w:r>
      <w:r>
        <w:rPr>
          <w:rFonts w:hint="default"/>
          <w:highlight w:val="none"/>
          <w:lang w:val="en-US" w:eastAsia="zh-CN"/>
        </w:rPr>
        <w:t xml:space="preserve">further </w:t>
      </w:r>
      <w:r>
        <w:rPr>
          <w:rFonts w:hint="eastAsia" w:eastAsia="宋体"/>
          <w:highlight w:val="none"/>
          <w:lang w:val="en-US" w:eastAsia="zh-CN"/>
        </w:rPr>
        <w:t xml:space="preserve">views on 6G RAN-CN </w:t>
      </w:r>
      <w:r>
        <w:rPr>
          <w:rFonts w:hint="eastAsia"/>
          <w:highlight w:val="none"/>
          <w:lang w:val="en-US" w:eastAsia="zh-CN"/>
        </w:rPr>
        <w:t xml:space="preserve">P2P </w:t>
      </w:r>
      <w:r>
        <w:rPr>
          <w:rFonts w:hint="eastAsia" w:eastAsia="宋体"/>
          <w:highlight w:val="none"/>
          <w:lang w:val="en-US" w:eastAsia="zh-CN"/>
        </w:rPr>
        <w:t>interface options</w:t>
      </w:r>
      <w:r>
        <w:rPr>
          <w:rFonts w:hint="default"/>
          <w:highlight w:val="none"/>
          <w:lang w:val="en-US" w:eastAsia="zh-CN"/>
        </w:rPr>
        <w:t xml:space="preserve"> based on the progress RAN3 made</w:t>
      </w:r>
      <w:r>
        <w:rPr>
          <w:rFonts w:hint="eastAsia" w:eastAsia="宋体"/>
          <w:highlight w:val="none"/>
          <w:lang w:val="en-US" w:eastAsia="zh-CN"/>
        </w:rPr>
        <w:t>.</w:t>
      </w:r>
    </w:p>
    <w:p w14:paraId="4FEF7A8F">
      <w:pPr>
        <w:pStyle w:val="2"/>
        <w:rPr>
          <w:lang w:eastAsia="zh-CN"/>
        </w:rPr>
      </w:pPr>
      <w:r>
        <w:t>2</w:t>
      </w:r>
      <w:r>
        <w:tab/>
      </w:r>
      <w:r>
        <w:rPr>
          <w:rFonts w:hint="eastAsia"/>
          <w:lang w:eastAsia="zh-CN"/>
        </w:rPr>
        <w:t>Discussion</w:t>
      </w:r>
      <w:r>
        <w:t xml:space="preserve"> </w:t>
      </w:r>
    </w:p>
    <w:p w14:paraId="61D26669">
      <w:pPr>
        <w:pStyle w:val="3"/>
        <w:rPr>
          <w:rFonts w:hint="eastAsia"/>
          <w:lang w:eastAsia="zh-CN"/>
        </w:rPr>
      </w:pPr>
      <w:r>
        <w:rPr>
          <w:rFonts w:hint="eastAsia"/>
          <w:lang w:eastAsia="zh-CN"/>
        </w:rPr>
        <w:t>2.1</w:t>
      </w:r>
      <w:r>
        <w:rPr>
          <w:lang w:eastAsia="zh-CN"/>
        </w:rPr>
        <w:tab/>
      </w:r>
      <w:r>
        <w:rPr>
          <w:rFonts w:hint="eastAsia"/>
          <w:lang w:eastAsia="zh-CN"/>
        </w:rPr>
        <w:t>Overview on NR interfaces between RAN and 5GC</w:t>
      </w:r>
    </w:p>
    <w:p w14:paraId="22FEEC81">
      <w:pPr>
        <w:spacing w:beforeLines="0" w:afterLines="0"/>
        <w:rPr>
          <w:rFonts w:hint="default"/>
          <w:sz w:val="20"/>
          <w:szCs w:val="24"/>
        </w:rPr>
      </w:pPr>
      <w:r>
        <w:rPr>
          <w:rFonts w:hint="eastAsia"/>
          <w:sz w:val="20"/>
          <w:szCs w:val="24"/>
          <w:lang w:val="en-US" w:eastAsia="zh-CN"/>
        </w:rPr>
        <w:t>In current 5G system, t</w:t>
      </w:r>
      <w:r>
        <w:rPr>
          <w:rFonts w:hint="default"/>
          <w:sz w:val="20"/>
          <w:szCs w:val="24"/>
        </w:rPr>
        <w:t xml:space="preserve">he NG-RAN architecture is illustrated in Figure </w:t>
      </w:r>
      <w:r>
        <w:rPr>
          <w:rFonts w:hint="eastAsia"/>
          <w:sz w:val="20"/>
          <w:szCs w:val="24"/>
          <w:lang w:val="en-US" w:eastAsia="zh-CN"/>
        </w:rPr>
        <w:t>2-1</w:t>
      </w:r>
      <w:r>
        <w:rPr>
          <w:rFonts w:hint="default"/>
          <w:sz w:val="20"/>
          <w:szCs w:val="24"/>
        </w:rPr>
        <w:t xml:space="preserve"> below.</w:t>
      </w:r>
    </w:p>
    <w:p w14:paraId="09837592">
      <w:pPr>
        <w:pStyle w:val="64"/>
        <w:spacing w:beforeLines="0" w:afterLines="0"/>
        <w:rPr>
          <w:rFonts w:hint="default"/>
          <w:sz w:val="20"/>
          <w:szCs w:val="24"/>
          <w:lang w:eastAsia="zh-CN"/>
        </w:rPr>
      </w:pPr>
      <w:r>
        <w:object>
          <v:shape id="_x0000_i1025" o:spt="75" type="#_x0000_t75" style="height:129.45pt;width:230.5pt;" o:ole="t" filled="f" o:preferrelative="t" stroked="f" coordsize="21600,21600">
            <v:path/>
            <v:fill on="f" focussize="0,0"/>
            <v:stroke on="f"/>
            <v:imagedata r:id="rId6" o:title=""/>
            <o:lock v:ext="edit" aspectratio="f"/>
            <w10:wrap type="none"/>
            <w10:anchorlock/>
          </v:shape>
          <o:OLEObject Type="Embed" ProgID="Visio.Drawing.15" ShapeID="_x0000_i1025" DrawAspect="Content" ObjectID="_1468075725" r:id="rId5">
            <o:LockedField>false</o:LockedField>
          </o:OLEObject>
        </w:object>
      </w:r>
    </w:p>
    <w:p w14:paraId="35E82047">
      <w:pPr>
        <w:pStyle w:val="63"/>
        <w:spacing w:beforeLines="0" w:afterLines="0"/>
        <w:rPr>
          <w:rFonts w:hint="default"/>
          <w:sz w:val="20"/>
          <w:szCs w:val="24"/>
        </w:rPr>
      </w:pPr>
      <w:r>
        <w:rPr>
          <w:rFonts w:hint="default"/>
          <w:sz w:val="20"/>
          <w:szCs w:val="24"/>
        </w:rPr>
        <w:t xml:space="preserve">Figure </w:t>
      </w:r>
      <w:r>
        <w:rPr>
          <w:rFonts w:hint="eastAsia"/>
          <w:sz w:val="20"/>
          <w:szCs w:val="24"/>
          <w:lang w:val="en-US" w:eastAsia="zh-CN"/>
        </w:rPr>
        <w:t>2.</w:t>
      </w:r>
      <w:r>
        <w:rPr>
          <w:rFonts w:hint="default"/>
          <w:sz w:val="20"/>
          <w:szCs w:val="24"/>
        </w:rPr>
        <w:t>1</w:t>
      </w:r>
      <w:r>
        <w:rPr>
          <w:rFonts w:hint="default"/>
          <w:sz w:val="20"/>
          <w:szCs w:val="24"/>
          <w:lang w:val="en-US"/>
        </w:rPr>
        <w:t>-1</w:t>
      </w:r>
      <w:r>
        <w:rPr>
          <w:rFonts w:hint="default"/>
          <w:sz w:val="20"/>
          <w:szCs w:val="24"/>
        </w:rPr>
        <w:t>: Overall Architecture</w:t>
      </w:r>
    </w:p>
    <w:p w14:paraId="32415991">
      <w:pPr>
        <w:spacing w:beforeLines="0" w:afterLines="0"/>
        <w:rPr>
          <w:rFonts w:hint="eastAsia"/>
          <w:lang w:val="en-US" w:eastAsia="zh-CN"/>
        </w:rPr>
      </w:pPr>
      <w:r>
        <w:rPr>
          <w:rFonts w:hint="eastAsia"/>
          <w:lang w:val="en-US" w:eastAsia="zh-CN"/>
        </w:rPr>
        <w:t xml:space="preserve">As we know, </w:t>
      </w:r>
      <w:r>
        <w:rPr>
          <w:rFonts w:hint="eastAsia"/>
        </w:rPr>
        <w:t>NG Interface</w:t>
      </w:r>
      <w:r>
        <w:rPr>
          <w:rFonts w:hint="eastAsia"/>
          <w:lang w:val="en-US" w:eastAsia="zh-CN"/>
        </w:rPr>
        <w:t xml:space="preserve"> </w:t>
      </w:r>
      <w:r>
        <w:rPr>
          <w:rFonts w:hint="eastAsia"/>
        </w:rPr>
        <w:t>is the logical connection bridge between RAN</w:t>
      </w:r>
      <w:r>
        <w:rPr>
          <w:rFonts w:hint="eastAsia"/>
          <w:lang w:val="en-US" w:eastAsia="zh-CN"/>
        </w:rPr>
        <w:t xml:space="preserve"> node</w:t>
      </w:r>
      <w:r>
        <w:rPr>
          <w:rFonts w:hint="eastAsia"/>
        </w:rPr>
        <w:t xml:space="preserve"> and 5G core network (5GC), which is designed to separate the control plane and user plane functions. It mainly includes two parts. The NG</w:t>
      </w:r>
      <w:r>
        <w:rPr>
          <w:rFonts w:hint="eastAsia"/>
          <w:lang w:val="en-US" w:eastAsia="zh-CN"/>
        </w:rPr>
        <w:t>-</w:t>
      </w:r>
      <w:r>
        <w:rPr>
          <w:rFonts w:hint="eastAsia"/>
        </w:rPr>
        <w:t>C interface is responsible for control plane communication</w:t>
      </w:r>
      <w:r>
        <w:rPr>
          <w:rFonts w:hint="eastAsia"/>
          <w:lang w:val="en-US" w:eastAsia="zh-CN"/>
        </w:rPr>
        <w:t xml:space="preserve"> </w:t>
      </w:r>
      <w:r>
        <w:rPr>
          <w:rFonts w:hint="eastAsia"/>
        </w:rPr>
        <w:t>between</w:t>
      </w:r>
      <w:r>
        <w:rPr>
          <w:rFonts w:hint="eastAsia"/>
          <w:lang w:val="en-US" w:eastAsia="zh-CN"/>
        </w:rPr>
        <w:t xml:space="preserve"> </w:t>
      </w:r>
      <w:r>
        <w:rPr>
          <w:rFonts w:hint="eastAsia"/>
        </w:rPr>
        <w:t>RAN</w:t>
      </w:r>
      <w:r>
        <w:rPr>
          <w:rFonts w:hint="eastAsia"/>
          <w:lang w:val="en-US" w:eastAsia="zh-CN"/>
        </w:rPr>
        <w:t xml:space="preserve"> node</w:t>
      </w:r>
      <w:r>
        <w:rPr>
          <w:rFonts w:hint="eastAsia"/>
        </w:rPr>
        <w:t xml:space="preserve"> and the </w:t>
      </w:r>
      <w:r>
        <w:rPr>
          <w:rFonts w:hint="eastAsia"/>
          <w:lang w:val="en-US" w:eastAsia="zh-CN"/>
        </w:rPr>
        <w:t xml:space="preserve">AMF </w:t>
      </w:r>
      <w:r>
        <w:rPr>
          <w:rFonts w:hint="eastAsia"/>
        </w:rPr>
        <w:t>through the Next Generation Application Protocol (NGAP)</w:t>
      </w:r>
      <w:r>
        <w:rPr>
          <w:rFonts w:hint="eastAsia"/>
          <w:lang w:val="en-US" w:eastAsia="zh-CN"/>
        </w:rPr>
        <w:t>.</w:t>
      </w:r>
      <w:r>
        <w:rPr>
          <w:rFonts w:hint="eastAsia"/>
        </w:rPr>
        <w:t xml:space="preserve"> </w:t>
      </w:r>
      <w:r>
        <w:rPr>
          <w:rFonts w:hint="default"/>
          <w:sz w:val="20"/>
          <w:szCs w:val="24"/>
          <w:lang w:eastAsia="zh-CN"/>
        </w:rPr>
        <w:t>F</w:t>
      </w:r>
      <w:r>
        <w:rPr>
          <w:rFonts w:hint="default"/>
          <w:sz w:val="20"/>
          <w:szCs w:val="24"/>
        </w:rPr>
        <w:t>or the reliable transport of signalling messages</w:t>
      </w:r>
      <w:r>
        <w:rPr>
          <w:rFonts w:hint="default"/>
          <w:sz w:val="20"/>
          <w:szCs w:val="24"/>
          <w:lang w:eastAsia="zh-CN"/>
        </w:rPr>
        <w:t>,</w:t>
      </w:r>
      <w:r>
        <w:rPr>
          <w:rFonts w:hint="default"/>
          <w:sz w:val="20"/>
          <w:szCs w:val="24"/>
        </w:rPr>
        <w:t xml:space="preserve"> SCTP is added on top of IP</w:t>
      </w:r>
      <w:r>
        <w:rPr>
          <w:rFonts w:hint="eastAsia"/>
          <w:sz w:val="20"/>
          <w:szCs w:val="24"/>
          <w:lang w:val="en-US" w:eastAsia="zh-CN"/>
        </w:rPr>
        <w:t xml:space="preserve"> and</w:t>
      </w:r>
      <w:r>
        <w:rPr>
          <w:rFonts w:hint="default"/>
          <w:sz w:val="20"/>
          <w:szCs w:val="24"/>
        </w:rPr>
        <w:t xml:space="preserve"> provides guaranteed delivery of application layer messages. </w:t>
      </w:r>
      <w:r>
        <w:rPr>
          <w:rFonts w:hint="eastAsia"/>
        </w:rPr>
        <w:t>The NG</w:t>
      </w:r>
      <w:r>
        <w:rPr>
          <w:rFonts w:hint="eastAsia"/>
          <w:lang w:val="en-US" w:eastAsia="zh-CN"/>
        </w:rPr>
        <w:t>-</w:t>
      </w:r>
      <w:r>
        <w:rPr>
          <w:rFonts w:hint="eastAsia"/>
        </w:rPr>
        <w:t>U interface is responsible for user plane data transmission</w:t>
      </w:r>
      <w:r>
        <w:rPr>
          <w:rFonts w:hint="eastAsia"/>
          <w:lang w:val="en-US" w:eastAsia="zh-CN"/>
        </w:rPr>
        <w:t xml:space="preserve"> </w:t>
      </w:r>
      <w:r>
        <w:rPr>
          <w:rFonts w:hint="eastAsia"/>
        </w:rPr>
        <w:t xml:space="preserve">between RAN </w:t>
      </w:r>
      <w:r>
        <w:rPr>
          <w:rFonts w:hint="eastAsia"/>
          <w:lang w:val="en-US" w:eastAsia="zh-CN"/>
        </w:rPr>
        <w:t xml:space="preserve">node </w:t>
      </w:r>
      <w:r>
        <w:rPr>
          <w:rFonts w:hint="eastAsia"/>
        </w:rPr>
        <w:t>and UPF</w:t>
      </w:r>
      <w:r>
        <w:rPr>
          <w:rFonts w:hint="eastAsia"/>
          <w:lang w:val="en-US" w:eastAsia="zh-CN"/>
        </w:rPr>
        <w:t xml:space="preserve"> </w:t>
      </w:r>
      <w:r>
        <w:rPr>
          <w:rFonts w:hint="eastAsia"/>
        </w:rPr>
        <w:t xml:space="preserve">through IP </w:t>
      </w:r>
      <w:r>
        <w:rPr>
          <w:rFonts w:hint="default"/>
          <w:sz w:val="20"/>
          <w:szCs w:val="24"/>
        </w:rPr>
        <w:t xml:space="preserve">transport </w:t>
      </w:r>
      <w:r>
        <w:rPr>
          <w:rFonts w:hint="eastAsia"/>
        </w:rPr>
        <w:t xml:space="preserve">and </w:t>
      </w:r>
      <w:r>
        <w:rPr>
          <w:rFonts w:hint="default"/>
          <w:sz w:val="20"/>
          <w:szCs w:val="24"/>
        </w:rPr>
        <w:t>UDP/IP</w:t>
      </w:r>
      <w:r>
        <w:rPr>
          <w:rFonts w:hint="eastAsia"/>
        </w:rPr>
        <w:t xml:space="preserve"> protocol</w:t>
      </w:r>
      <w:r>
        <w:rPr>
          <w:rFonts w:hint="eastAsia"/>
          <w:lang w:val="en-US" w:eastAsia="zh-CN"/>
        </w:rPr>
        <w:t>.</w:t>
      </w:r>
    </w:p>
    <w:p w14:paraId="1CBDE748">
      <w:pPr>
        <w:spacing w:beforeLines="0" w:afterLines="0"/>
        <w:rPr>
          <w:rFonts w:hint="default" w:eastAsiaTheme="minorEastAsia"/>
          <w:lang w:val="en-US" w:eastAsia="zh-CN"/>
        </w:rPr>
      </w:pPr>
      <w:r>
        <w:rPr>
          <w:rFonts w:hint="eastAsia"/>
          <w:lang w:val="en-US" w:eastAsia="zh-CN"/>
        </w:rPr>
        <w:t xml:space="preserve">On the other hand, service based concept is introduced in 5G CN, SBA </w:t>
      </w:r>
      <w:r>
        <w:rPr>
          <w:rFonts w:hint="eastAsia"/>
        </w:rPr>
        <w:t>divides the functional modules in the traditional core network into independent and reusable services</w:t>
      </w:r>
      <w:r>
        <w:rPr>
          <w:rFonts w:hint="eastAsia"/>
          <w:lang w:val="en-US" w:eastAsia="zh-CN"/>
        </w:rPr>
        <w:t>. In 5G SBA, e</w:t>
      </w:r>
      <w:r>
        <w:rPr>
          <w:rFonts w:hint="eastAsia"/>
        </w:rPr>
        <w:t>ach network function entity (NF) in the core network is decoupled and split at the functional level. These NF</w:t>
      </w:r>
      <w:r>
        <w:rPr>
          <w:rFonts w:hint="eastAsia"/>
          <w:lang w:val="en-US" w:eastAsia="zh-CN"/>
        </w:rPr>
        <w:t>s</w:t>
      </w:r>
      <w:r>
        <w:rPr>
          <w:rFonts w:hint="eastAsia"/>
        </w:rPr>
        <w:t xml:space="preserve"> can operate independently without relying on each other, and can be upgraded and elastically adjusted independently. </w:t>
      </w:r>
    </w:p>
    <w:p w14:paraId="03BF9EEA">
      <w:pPr>
        <w:pStyle w:val="123"/>
        <w:numPr>
          <w:ilvl w:val="0"/>
          <w:numId w:val="3"/>
        </w:numPr>
        <w:ind w:firstLineChars="0"/>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In 5G, </w:t>
      </w:r>
      <w:r>
        <w:rPr>
          <w:rFonts w:hint="eastAsia" w:cs="Times New Roman"/>
          <w:b/>
          <w:bCs/>
          <w:lang w:val="en-US" w:eastAsia="zh-CN"/>
        </w:rPr>
        <w:t xml:space="preserve">one </w:t>
      </w:r>
      <w:r>
        <w:rPr>
          <w:rFonts w:hint="eastAsia" w:ascii="Times New Roman" w:hAnsi="Times New Roman" w:eastAsia="宋体" w:cs="Times New Roman"/>
          <w:b/>
          <w:bCs/>
          <w:lang w:val="en-US" w:eastAsia="zh-CN"/>
        </w:rPr>
        <w:t xml:space="preserve">Point to point (P2P) interface is </w:t>
      </w:r>
      <w:r>
        <w:rPr>
          <w:rFonts w:hint="eastAsia" w:cs="Times New Roman"/>
          <w:b/>
          <w:bCs/>
          <w:lang w:val="en-US" w:eastAsia="zh-CN"/>
        </w:rPr>
        <w:t>defined</w:t>
      </w:r>
      <w:r>
        <w:rPr>
          <w:rFonts w:hint="eastAsia" w:ascii="Times New Roman" w:hAnsi="Times New Roman" w:eastAsia="宋体" w:cs="Times New Roman"/>
          <w:b/>
          <w:bCs/>
          <w:lang w:val="en-US" w:eastAsia="zh-CN"/>
        </w:rPr>
        <w:t xml:space="preserve"> between RAN and CN, and service based interface</w:t>
      </w:r>
      <w:r>
        <w:rPr>
          <w:rFonts w:hint="eastAsia" w:cs="Times New Roman"/>
          <w:b/>
          <w:bCs/>
          <w:lang w:val="en-US" w:eastAsia="zh-CN"/>
        </w:rPr>
        <w:t>s</w:t>
      </w:r>
      <w:r>
        <w:rPr>
          <w:rFonts w:hint="eastAsia" w:ascii="Times New Roman" w:hAnsi="Times New Roman" w:eastAsia="宋体" w:cs="Times New Roman"/>
          <w:b/>
          <w:bCs/>
          <w:lang w:val="en-US" w:eastAsia="zh-CN"/>
        </w:rPr>
        <w:t xml:space="preserve"> (SBI) </w:t>
      </w:r>
      <w:r>
        <w:rPr>
          <w:rFonts w:hint="eastAsia" w:cs="Times New Roman"/>
          <w:b/>
          <w:bCs/>
          <w:lang w:val="en-US" w:eastAsia="zh-CN"/>
        </w:rPr>
        <w:t>are</w:t>
      </w:r>
      <w:r>
        <w:rPr>
          <w:rFonts w:hint="eastAsia" w:ascii="Times New Roman" w:hAnsi="Times New Roman" w:eastAsia="宋体" w:cs="Times New Roman"/>
          <w:b/>
          <w:bCs/>
          <w:lang w:val="en-US" w:eastAsia="zh-CN"/>
        </w:rPr>
        <w:t xml:space="preserve"> used for NF</w:t>
      </w:r>
      <w:r>
        <w:rPr>
          <w:rFonts w:hint="eastAsia" w:cs="Times New Roman"/>
          <w:b/>
          <w:bCs/>
          <w:lang w:val="en-US" w:eastAsia="zh-CN"/>
        </w:rPr>
        <w:t>s</w:t>
      </w:r>
      <w:r>
        <w:rPr>
          <w:rFonts w:hint="eastAsia" w:ascii="Times New Roman" w:hAnsi="Times New Roman" w:eastAsia="宋体" w:cs="Times New Roman"/>
          <w:b/>
          <w:bCs/>
          <w:lang w:val="en-US" w:eastAsia="zh-CN"/>
        </w:rPr>
        <w:t xml:space="preserve"> in CN.</w:t>
      </w:r>
    </w:p>
    <w:p w14:paraId="3DF43785">
      <w:pPr>
        <w:pStyle w:val="3"/>
        <w:rPr>
          <w:lang w:eastAsia="zh-CN"/>
        </w:rPr>
      </w:pPr>
      <w:r>
        <w:rPr>
          <w:rFonts w:hint="eastAsia"/>
          <w:lang w:eastAsia="zh-CN"/>
        </w:rPr>
        <w:t>2.2</w:t>
      </w:r>
      <w:r>
        <w:rPr>
          <w:rFonts w:hint="eastAsia"/>
          <w:lang w:val="en-US" w:eastAsia="zh-CN"/>
        </w:rPr>
        <w:tab/>
      </w:r>
      <w:r>
        <w:rPr>
          <w:rFonts w:hint="eastAsia"/>
          <w:lang w:eastAsia="zh-CN"/>
        </w:rPr>
        <w:t xml:space="preserve">6G </w:t>
      </w:r>
      <w:r>
        <w:rPr>
          <w:rFonts w:hint="eastAsia"/>
          <w:lang w:val="en-US" w:eastAsia="zh-CN"/>
        </w:rPr>
        <w:t xml:space="preserve">RAN-CN </w:t>
      </w:r>
      <w:r>
        <w:rPr>
          <w:rFonts w:hint="eastAsia"/>
          <w:lang w:eastAsia="zh-CN"/>
        </w:rPr>
        <w:t xml:space="preserve">interface </w:t>
      </w:r>
      <w:r>
        <w:rPr>
          <w:rFonts w:hint="eastAsia"/>
          <w:lang w:val="en-US" w:eastAsia="zh-CN"/>
        </w:rPr>
        <w:t xml:space="preserve">P2P </w:t>
      </w:r>
      <w:r>
        <w:rPr>
          <w:rFonts w:hint="eastAsia"/>
          <w:lang w:eastAsia="zh-CN"/>
        </w:rPr>
        <w:t xml:space="preserve">options </w:t>
      </w:r>
    </w:p>
    <w:p w14:paraId="78DE9200">
      <w:pPr>
        <w:rPr>
          <w:rFonts w:hint="default"/>
          <w:lang w:val="en-US" w:eastAsia="zh-CN"/>
        </w:rPr>
      </w:pPr>
      <w:r>
        <w:rPr>
          <w:rFonts w:hint="eastAsia"/>
          <w:lang w:val="en-US" w:eastAsia="zh-CN"/>
        </w:rPr>
        <w:t>The following options have been proposed for 6G RAN-CN P2P interface based on companies</w:t>
      </w:r>
      <w:r>
        <w:rPr>
          <w:rFonts w:hint="default"/>
          <w:lang w:val="en-US" w:eastAsia="zh-CN"/>
        </w:rPr>
        <w:t>’</w:t>
      </w:r>
      <w:r>
        <w:rPr>
          <w:rFonts w:hint="eastAsia"/>
          <w:lang w:val="en-US" w:eastAsia="zh-CN"/>
        </w:rPr>
        <w:t xml:space="preserve"> contributions:</w:t>
      </w:r>
    </w:p>
    <w:p w14:paraId="1B4992A4">
      <w:pPr>
        <w:numPr>
          <w:ilvl w:val="-1"/>
          <w:numId w:val="0"/>
        </w:numPr>
        <w:ind w:left="0" w:firstLine="0"/>
        <w:rPr>
          <w:rFonts w:hint="default"/>
          <w:lang w:val="en-US" w:eastAsia="zh-CN"/>
        </w:rPr>
      </w:pPr>
      <w:r>
        <w:rPr>
          <w:rFonts w:hint="eastAsia"/>
          <w:lang w:val="en-US" w:eastAsia="zh-CN"/>
        </w:rPr>
        <w:t xml:space="preserve">Opt1: SCTP based </w:t>
      </w:r>
      <w:r>
        <w:rPr>
          <w:rFonts w:hint="default"/>
          <w:lang w:val="en-US" w:eastAsia="zh-CN"/>
        </w:rPr>
        <w:t>P2P</w:t>
      </w:r>
      <w:r>
        <w:rPr>
          <w:rFonts w:hint="eastAsia"/>
          <w:lang w:val="en-US" w:eastAsia="zh-CN"/>
        </w:rPr>
        <w:t xml:space="preserve"> interface </w:t>
      </w:r>
    </w:p>
    <w:p w14:paraId="3773DFC4">
      <w:pPr>
        <w:pStyle w:val="56"/>
        <w:numPr>
          <w:ilvl w:val="-1"/>
          <w:numId w:val="0"/>
        </w:numPr>
        <w:ind w:left="0" w:leftChars="0" w:firstLine="0" w:firstLineChars="0"/>
        <w:rPr>
          <w:rFonts w:hint="eastAsia"/>
          <w:lang w:val="en-US" w:eastAsia="zh-CN"/>
        </w:rPr>
      </w:pPr>
      <w:r>
        <w:rPr>
          <w:rFonts w:hint="eastAsia"/>
          <w:lang w:val="en-US" w:eastAsia="zh-CN"/>
        </w:rPr>
        <w:t xml:space="preserve">Opt2: QUIC based P2P Interface </w:t>
      </w:r>
    </w:p>
    <w:p w14:paraId="44F688C0">
      <w:pPr>
        <w:rPr>
          <w:rFonts w:hint="default" w:ascii="Times New Roman" w:hAnsi="Times New Roman" w:cs="Times New Roman"/>
          <w:b w:val="0"/>
          <w:bCs w:val="0"/>
          <w:lang w:val="en-US" w:eastAsia="zh-CN"/>
        </w:rPr>
      </w:pPr>
      <w:r>
        <w:rPr>
          <w:rFonts w:hint="eastAsia" w:ascii="Times New Roman" w:hAnsi="Times New Roman" w:eastAsia="宋体" w:cs="Times New Roman"/>
          <w:lang w:val="en-US" w:eastAsia="zh-CN"/>
        </w:rPr>
        <w:t>As we know, t</w:t>
      </w:r>
      <w:r>
        <w:rPr>
          <w:rFonts w:hint="default" w:ascii="Times New Roman" w:hAnsi="Times New Roman" w:eastAsia="宋体" w:cs="Times New Roman"/>
          <w:lang w:val="en-US" w:eastAsia="zh-CN"/>
        </w:rPr>
        <w:t>he P2P connection</w:t>
      </w:r>
      <w:r>
        <w:rPr>
          <w:rFonts w:hint="eastAsia" w:cs="Times New Roman"/>
          <w:lang w:val="en-US" w:eastAsia="zh-CN"/>
        </w:rPr>
        <w:t xml:space="preserve"> between RAN and CN</w:t>
      </w:r>
      <w:r>
        <w:rPr>
          <w:rFonts w:hint="default" w:ascii="Times New Roman" w:hAnsi="Times New Roman" w:eastAsia="宋体" w:cs="Times New Roman"/>
          <w:lang w:val="en-US" w:eastAsia="zh-CN"/>
        </w:rPr>
        <w:t xml:space="preserve"> is a traditional connection method inherited from the </w:t>
      </w:r>
      <w:r>
        <w:rPr>
          <w:rFonts w:hint="eastAsia" w:ascii="Times New Roman" w:hAnsi="Times New Roman" w:eastAsia="宋体" w:cs="Times New Roman"/>
          <w:lang w:val="en-US" w:eastAsia="zh-CN"/>
        </w:rPr>
        <w:t>4G</w:t>
      </w:r>
      <w:r>
        <w:rPr>
          <w:rFonts w:hint="eastAsia" w:cs="Times New Roman"/>
          <w:lang w:val="en-US" w:eastAsia="zh-CN"/>
        </w:rPr>
        <w:t>/5G</w:t>
      </w:r>
      <w:r>
        <w:rPr>
          <w:rFonts w:hint="default" w:ascii="Times New Roman" w:hAnsi="Times New Roman" w:eastAsia="宋体" w:cs="Times New Roman"/>
          <w:lang w:val="en-US" w:eastAsia="zh-CN"/>
        </w:rPr>
        <w:t>. The design concept of P2P connection is based on dedicated resource allocation and fixed topology, which could meet the requirements in the network environment at that time but lacks flexibility when facing the diverse service demands of 5G</w:t>
      </w:r>
      <w:r>
        <w:rPr>
          <w:rFonts w:hint="eastAsia" w:cs="Times New Roman"/>
          <w:lang w:val="en-US" w:eastAsia="zh-CN"/>
        </w:rPr>
        <w:t xml:space="preserve"> and 6G</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 </w:t>
      </w:r>
      <w:r>
        <w:rPr>
          <w:rFonts w:hint="eastAsia"/>
          <w:lang w:val="en-US" w:eastAsia="zh-CN"/>
        </w:rPr>
        <w:t xml:space="preserve"> </w:t>
      </w:r>
      <w:r>
        <w:rPr>
          <w:rFonts w:hint="eastAsia" w:cs="Times New Roman"/>
          <w:b w:val="0"/>
          <w:bCs w:val="0"/>
          <w:lang w:val="en-US" w:eastAsia="zh-CN"/>
        </w:rPr>
        <w:t>Main</w:t>
      </w:r>
      <w:r>
        <w:rPr>
          <w:rFonts w:hint="default" w:ascii="Times New Roman" w:hAnsi="Times New Roman" w:cs="Times New Roman"/>
          <w:b w:val="0"/>
          <w:bCs w:val="0"/>
          <w:lang w:val="en-US" w:eastAsia="zh-CN"/>
        </w:rPr>
        <w:t xml:space="preserve"> Characteristics</w:t>
      </w:r>
      <w:r>
        <w:rPr>
          <w:rFonts w:hint="eastAsia" w:cs="Times New Roman"/>
          <w:b w:val="0"/>
          <w:bCs w:val="0"/>
          <w:lang w:val="en-US" w:eastAsia="zh-CN"/>
        </w:rPr>
        <w:t xml:space="preserve"> of P2P interface is as below:</w:t>
      </w:r>
    </w:p>
    <w:p w14:paraId="58A339AB">
      <w:pPr>
        <w:pStyle w:val="4"/>
        <w:rPr>
          <w:rFonts w:hint="default"/>
          <w:lang w:val="en-US" w:eastAsia="zh-CN"/>
        </w:rPr>
      </w:pPr>
      <w:r>
        <w:rPr>
          <w:rFonts w:hint="eastAsia"/>
          <w:lang w:val="en-US" w:eastAsia="zh-CN"/>
        </w:rPr>
        <w:t>2.2.1</w:t>
      </w:r>
      <w:r>
        <w:rPr>
          <w:rFonts w:hint="eastAsia"/>
          <w:lang w:val="en-US" w:eastAsia="zh-CN"/>
        </w:rPr>
        <w:tab/>
      </w:r>
      <w:r>
        <w:rPr>
          <w:rFonts w:hint="default"/>
          <w:lang w:val="en-US" w:eastAsia="zh-CN"/>
        </w:rPr>
        <w:t>CP Signaling</w:t>
      </w:r>
      <w:r>
        <w:rPr>
          <w:rFonts w:hint="eastAsia"/>
          <w:lang w:val="en-US" w:eastAsia="zh-CN"/>
        </w:rPr>
        <w:t xml:space="preserve"> </w:t>
      </w:r>
      <w:r>
        <w:rPr>
          <w:rFonts w:hint="default"/>
          <w:lang w:val="en-US" w:eastAsia="zh-CN"/>
        </w:rPr>
        <w:t>Path</w:t>
      </w:r>
    </w:p>
    <w:p w14:paraId="2C711664">
      <w:pPr>
        <w:rPr>
          <w:rFonts w:hint="default" w:cs="Times New Roman"/>
          <w:b w:val="0"/>
          <w:bCs w:val="0"/>
          <w:lang w:val="en-US" w:eastAsia="zh-CN"/>
        </w:rPr>
      </w:pPr>
      <w:r>
        <w:rPr>
          <w:rFonts w:hint="eastAsia" w:cs="Times New Roman"/>
          <w:b w:val="0"/>
          <w:bCs w:val="0"/>
          <w:lang w:val="en-US" w:eastAsia="zh-CN"/>
        </w:rPr>
        <w:t>In 5G, a</w:t>
      </w:r>
      <w:r>
        <w:rPr>
          <w:rFonts w:hint="default" w:ascii="Times New Roman" w:hAnsi="Times New Roman" w:cs="Times New Roman"/>
          <w:b w:val="0"/>
          <w:bCs w:val="0"/>
          <w:lang w:val="en-US" w:eastAsia="zh-CN"/>
        </w:rPr>
        <w:t>ll Control Plane  signaling between the RAN</w:t>
      </w:r>
      <w:r>
        <w:rPr>
          <w:rFonts w:hint="eastAsia" w:cs="Times New Roman"/>
          <w:b w:val="0"/>
          <w:bCs w:val="0"/>
          <w:lang w:val="en-US" w:eastAsia="zh-CN"/>
        </w:rPr>
        <w:t xml:space="preserve"> node</w:t>
      </w:r>
      <w:r>
        <w:rPr>
          <w:rFonts w:hint="default" w:ascii="Times New Roman" w:hAnsi="Times New Roman" w:cs="Times New Roman"/>
          <w:b w:val="0"/>
          <w:bCs w:val="0"/>
          <w:lang w:val="en-US" w:eastAsia="zh-CN"/>
        </w:rPr>
        <w:t xml:space="preserve"> and </w:t>
      </w:r>
      <w:r>
        <w:rPr>
          <w:rFonts w:hint="eastAsia" w:cs="Times New Roman"/>
          <w:b w:val="0"/>
          <w:bCs w:val="0"/>
          <w:lang w:val="en-US" w:eastAsia="zh-CN"/>
        </w:rPr>
        <w:t xml:space="preserve">NF in </w:t>
      </w:r>
      <w:r>
        <w:rPr>
          <w:rFonts w:hint="default" w:ascii="Times New Roman" w:hAnsi="Times New Roman" w:cs="Times New Roman"/>
          <w:b w:val="0"/>
          <w:bCs w:val="0"/>
          <w:lang w:val="en-US" w:eastAsia="zh-CN"/>
        </w:rPr>
        <w:t xml:space="preserve">the CN shall be </w:t>
      </w:r>
      <w:r>
        <w:rPr>
          <w:rFonts w:hint="eastAsia" w:cs="Times New Roman"/>
          <w:b w:val="0"/>
          <w:bCs w:val="0"/>
          <w:lang w:val="en-US" w:eastAsia="zh-CN"/>
        </w:rPr>
        <w:t xml:space="preserve">routed </w:t>
      </w:r>
      <w:r>
        <w:rPr>
          <w:rFonts w:hint="default" w:ascii="Times New Roman" w:hAnsi="Times New Roman" w:cs="Times New Roman"/>
          <w:b w:val="0"/>
          <w:bCs w:val="0"/>
          <w:lang w:val="en-US" w:eastAsia="zh-CN"/>
        </w:rPr>
        <w:t>via the AMF , which serves as an anchor node.</w:t>
      </w:r>
      <w:r>
        <w:rPr>
          <w:rFonts w:hint="eastAsia" w:cs="Times New Roman"/>
          <w:b w:val="0"/>
          <w:bCs w:val="0"/>
          <w:lang w:val="en-US" w:eastAsia="zh-CN"/>
        </w:rPr>
        <w:t xml:space="preserve"> For example, to transfer CP signaling such as </w:t>
      </w:r>
      <w:r>
        <w:rPr>
          <w:rFonts w:hint="default" w:ascii="Times New Roman" w:hAnsi="Times New Roman" w:cs="Times New Roman"/>
          <w:b w:val="0"/>
          <w:bCs w:val="0"/>
          <w:lang w:val="en-US" w:eastAsia="zh-CN"/>
        </w:rPr>
        <w:t xml:space="preserve">UE’s session request </w:t>
      </w:r>
      <w:r>
        <w:rPr>
          <w:rFonts w:hint="eastAsia" w:cs="Times New Roman"/>
          <w:b w:val="0"/>
          <w:bCs w:val="0"/>
          <w:lang w:val="en-US" w:eastAsia="zh-CN"/>
        </w:rPr>
        <w:t xml:space="preserve">between UE and CN, the path should be:  </w:t>
      </w:r>
      <w:r>
        <w:rPr>
          <w:rFonts w:hint="default" w:ascii="Times New Roman" w:hAnsi="Times New Roman" w:cs="Times New Roman"/>
          <w:b w:val="0"/>
          <w:bCs w:val="0"/>
          <w:lang w:val="en-US" w:eastAsia="zh-CN"/>
        </w:rPr>
        <w:t xml:space="preserve">UE → </w:t>
      </w:r>
      <w:r>
        <w:rPr>
          <w:rFonts w:hint="eastAsia" w:cs="Times New Roman"/>
          <w:b w:val="0"/>
          <w:bCs w:val="0"/>
          <w:lang w:val="en-US" w:eastAsia="zh-CN"/>
        </w:rPr>
        <w:t>RAN</w:t>
      </w:r>
      <w:r>
        <w:rPr>
          <w:rFonts w:hint="default" w:ascii="Times New Roman" w:hAnsi="Times New Roman" w:cs="Times New Roman"/>
          <w:b w:val="0"/>
          <w:bCs w:val="0"/>
          <w:lang w:val="en-US" w:eastAsia="zh-CN"/>
        </w:rPr>
        <w:t xml:space="preserve"> → AMF</w:t>
      </w:r>
      <w:r>
        <w:rPr>
          <w:rFonts w:hint="eastAsia" w:cs="Times New Roman"/>
          <w:b w:val="0"/>
          <w:bCs w:val="0"/>
          <w:lang w:val="en-US" w:eastAsia="zh-CN"/>
        </w:rPr>
        <w:t xml:space="preserve"> </w:t>
      </w:r>
      <w:r>
        <w:rPr>
          <w:rFonts w:hint="default" w:ascii="Times New Roman" w:hAnsi="Times New Roman" w:cs="Times New Roman"/>
          <w:b w:val="0"/>
          <w:bCs w:val="0"/>
          <w:lang w:val="en-US" w:eastAsia="zh-CN"/>
        </w:rPr>
        <w:t>→ Target NF (e.g., SMF), with no shortcuts or dynamic rerouting.</w:t>
      </w:r>
      <w:r>
        <w:rPr>
          <w:rFonts w:hint="eastAsia" w:cs="Times New Roman"/>
          <w:b w:val="0"/>
          <w:bCs w:val="0"/>
          <w:lang w:val="en-US" w:eastAsia="zh-CN"/>
        </w:rPr>
        <w:t xml:space="preserve"> In 6G, it can assume that more NFs will be introduced in CN side in order to support 6G new services, how to achieve the direct connection between RAN and NFs as </w:t>
      </w:r>
      <w:r>
        <w:rPr>
          <w:rFonts w:hint="default" w:ascii="Times New Roman" w:hAnsi="Times New Roman" w:cs="Times New Roman"/>
          <w:b w:val="0"/>
          <w:bCs w:val="0"/>
          <w:lang w:val="en-US" w:eastAsia="zh-CN"/>
        </w:rPr>
        <w:t xml:space="preserve">UE → </w:t>
      </w:r>
      <w:r>
        <w:rPr>
          <w:rFonts w:hint="eastAsia" w:cs="Times New Roman"/>
          <w:b w:val="0"/>
          <w:bCs w:val="0"/>
          <w:lang w:val="en-US" w:eastAsia="zh-CN"/>
        </w:rPr>
        <w:t>RAN</w:t>
      </w:r>
      <w:r>
        <w:rPr>
          <w:rFonts w:hint="default" w:ascii="Times New Roman" w:hAnsi="Times New Roman" w:cs="Times New Roman"/>
          <w:b w:val="0"/>
          <w:bCs w:val="0"/>
          <w:lang w:val="en-US" w:eastAsia="zh-CN"/>
        </w:rPr>
        <w:t xml:space="preserve"> → Target NF </w:t>
      </w:r>
      <w:r>
        <w:rPr>
          <w:rFonts w:hint="eastAsia" w:cs="Times New Roman"/>
          <w:b w:val="0"/>
          <w:bCs w:val="0"/>
          <w:lang w:val="en-US" w:eastAsia="zh-CN"/>
        </w:rPr>
        <w:t xml:space="preserve">(e.g., Sensing, AI) without routing delay needs to be considered. </w:t>
      </w:r>
    </w:p>
    <w:p w14:paraId="294EE0A9">
      <w:pPr>
        <w:pStyle w:val="4"/>
        <w:rPr>
          <w:rFonts w:hint="default"/>
          <w:lang w:val="en-US" w:eastAsia="zh-CN"/>
        </w:rPr>
      </w:pPr>
      <w:r>
        <w:rPr>
          <w:rFonts w:hint="eastAsia"/>
          <w:lang w:val="en-US" w:eastAsia="zh-CN"/>
        </w:rPr>
        <w:t>2.2.2</w:t>
      </w:r>
      <w:r>
        <w:rPr>
          <w:rFonts w:hint="eastAsia"/>
          <w:lang w:val="en-US" w:eastAsia="zh-CN"/>
        </w:rPr>
        <w:tab/>
      </w:r>
      <w:r>
        <w:rPr>
          <w:rFonts w:hint="default"/>
          <w:lang w:val="en-US" w:eastAsia="zh-CN"/>
        </w:rPr>
        <w:t xml:space="preserve">Protocol Stack </w:t>
      </w:r>
    </w:p>
    <w:p w14:paraId="6328417E">
      <w:pPr>
        <w:rPr>
          <w:rFonts w:hint="default" w:ascii="Times New Roman" w:hAnsi="Times New Roman" w:cs="Times New Roman"/>
          <w:b w:val="0"/>
          <w:bCs w:val="0"/>
          <w:lang w:val="en-US" w:eastAsia="zh-CN"/>
        </w:rPr>
      </w:pPr>
      <w:r>
        <w:rPr>
          <w:rFonts w:hint="eastAsia" w:cs="Times New Roman"/>
          <w:b w:val="0"/>
          <w:bCs w:val="0"/>
          <w:lang w:val="en-US" w:eastAsia="zh-CN"/>
        </w:rPr>
        <w:t xml:space="preserve">SCTP based P2P Protocol Stack is </w:t>
      </w:r>
      <w:r>
        <w:rPr>
          <w:rFonts w:hint="default" w:ascii="Times New Roman" w:hAnsi="Times New Roman" w:cs="Times New Roman"/>
          <w:b w:val="0"/>
          <w:bCs w:val="0"/>
          <w:lang w:val="en-US" w:eastAsia="zh-CN"/>
        </w:rPr>
        <w:t>Built on IP transport with SCTP (Stream Control Transmission Protocol) at the transport layer (above IP) to ensure reliable, ordered delivery of CP messages. The application layer uses 3GPP-specific protocols (e.g., NGAP for NG-C) to encapsulate CP signaling (e.g., PDU session establishment, paging).</w:t>
      </w:r>
    </w:p>
    <w:p w14:paraId="41F64C00">
      <w:pPr>
        <w:numPr>
          <w:ilvl w:val="-1"/>
          <w:numId w:val="0"/>
        </w:numPr>
        <w:ind w:left="0" w:firstLine="0"/>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The</w:t>
      </w:r>
      <w:r>
        <w:rPr>
          <w:rFonts w:hint="eastAsia" w:cs="Times New Roman"/>
          <w:b w:val="0"/>
          <w:bCs w:val="0"/>
          <w:lang w:val="en-US" w:eastAsia="zh-CN"/>
        </w:rPr>
        <w:t xml:space="preserve"> enhanced</w:t>
      </w:r>
      <w:r>
        <w:rPr>
          <w:rFonts w:hint="default" w:ascii="Times New Roman" w:hAnsi="Times New Roman" w:cs="Times New Roman"/>
          <w:b w:val="0"/>
          <w:bCs w:val="0"/>
          <w:lang w:val="en-US" w:eastAsia="zh-CN"/>
        </w:rPr>
        <w:t xml:space="preserve"> QUIC</w:t>
      </w:r>
      <w:r>
        <w:rPr>
          <w:rFonts w:hint="eastAsia" w:cs="Times New Roman"/>
          <w:b w:val="0"/>
          <w:bCs w:val="0"/>
          <w:lang w:val="en-US" w:eastAsia="zh-CN"/>
        </w:rPr>
        <w:t xml:space="preserve"> </w:t>
      </w:r>
      <w:r>
        <w:rPr>
          <w:rFonts w:hint="default" w:ascii="Times New Roman" w:hAnsi="Times New Roman" w:cs="Times New Roman"/>
          <w:b w:val="0"/>
          <w:bCs w:val="0"/>
          <w:lang w:val="en-US" w:eastAsia="zh-CN"/>
        </w:rPr>
        <w:t xml:space="preserve">based NGAP interface represents an evolution of the traditional 5G NGAP P2P control plane (e.g., NG-C interface between gNB and AMF) </w:t>
      </w:r>
      <w:r>
        <w:rPr>
          <w:rFonts w:hint="eastAsia" w:cs="Times New Roman"/>
          <w:b w:val="0"/>
          <w:bCs w:val="0"/>
          <w:lang w:val="en-US" w:eastAsia="zh-CN"/>
        </w:rPr>
        <w:t>,</w:t>
      </w:r>
      <w:r>
        <w:rPr>
          <w:rFonts w:hint="default" w:ascii="Times New Roman" w:hAnsi="Times New Roman" w:cs="Times New Roman"/>
          <w:b w:val="0"/>
          <w:bCs w:val="0"/>
          <w:lang w:val="en-US" w:eastAsia="zh-CN"/>
        </w:rPr>
        <w:t xml:space="preserve"> it replaces the legacy SCTP transport layer with QUIC. </w:t>
      </w:r>
    </w:p>
    <w:p w14:paraId="62A8571A">
      <w:pPr>
        <w:numPr>
          <w:ilvl w:val="0"/>
          <w:numId w:val="0"/>
        </w:numPr>
        <w:spacing w:beforeLines="0" w:afterLines="0"/>
        <w:ind w:leftChars="0"/>
        <w:jc w:val="center"/>
        <w:rPr>
          <w:rFonts w:hint="default"/>
          <w:sz w:val="20"/>
          <w:szCs w:val="24"/>
        </w:rPr>
      </w:pPr>
    </w:p>
    <w:p w14:paraId="264D3A1E">
      <w:pPr>
        <w:pStyle w:val="64"/>
        <w:spacing w:beforeLines="0" w:afterLines="0"/>
        <w:jc w:val="center"/>
      </w:pPr>
      <w:r>
        <w:object>
          <v:shape id="_x0000_i1026" o:spt="75" type="#_x0000_t75" style="height:136.5pt;width:80.25pt;" o:ole="t" fillcolor="#FFFFFF" filled="f" o:preferrelative="t" stroked="f" coordsize="21600,21600">
            <v:path/>
            <v:fill on="f" color2="#FFFFFF" focussize="0,0"/>
            <v:stroke on="f" weight="3pt" color="#000000" color2="#FFFFFF" joinstyle="miter"/>
            <v:imagedata r:id="rId8" grayscale="f" bilevel="f" o:title=""/>
            <o:lock v:ext="edit" aspectratio="f"/>
            <w10:wrap type="none"/>
            <w10:anchorlock/>
          </v:shape>
          <o:OLEObject Type="Embed" ProgID="Visio.Drawing.15" ShapeID="_x0000_i1026" DrawAspect="Content" ObjectID="_1468075726" r:id="rId7">
            <o:LockedField>false</o:LockedField>
          </o:OLEObject>
        </w:object>
      </w:r>
      <w:r>
        <w:rPr>
          <w:rFonts w:hint="eastAsia"/>
          <w:lang w:val="en-US" w:eastAsia="zh-CN"/>
        </w:rPr>
        <w:t xml:space="preserve">           </w:t>
      </w:r>
      <w:r>
        <w:object>
          <v:shape id="_x0000_i1027" o:spt="75" type="#_x0000_t75" style="height:158.25pt;width:79.55pt;" o:ole="t" fillcolor="#FFFFFF" filled="f" o:preferrelative="t" stroked="f" coordsize="21600,21600">
            <v:path/>
            <v:fill on="f" color2="#FFFFFF" focussize="0,0"/>
            <v:stroke on="f" weight="3pt" color="#000000" color2="#FFFFFF" joinstyle="miter"/>
            <v:imagedata r:id="rId10" grayscale="f" bilevel="f" o:title=""/>
            <o:lock v:ext="edit" aspectratio="t"/>
            <w10:wrap type="none"/>
            <w10:anchorlock/>
          </v:shape>
          <o:OLEObject Type="Embed" ProgID="Visio.Drawing.11" ShapeID="_x0000_i1027" DrawAspect="Content" ObjectID="_1468075727" r:id="rId9">
            <o:LockedField>false</o:LockedField>
          </o:OLEObject>
        </w:object>
      </w:r>
    </w:p>
    <w:p w14:paraId="65DFF41B">
      <w:pPr>
        <w:pStyle w:val="64"/>
        <w:spacing w:beforeLines="0" w:afterLines="0"/>
        <w:jc w:val="center"/>
        <w:rPr>
          <w:rFonts w:hint="eastAsia" w:eastAsia="宋体"/>
          <w:sz w:val="20"/>
          <w:szCs w:val="24"/>
          <w:lang w:val="en-US" w:eastAsia="zh-CN"/>
        </w:rPr>
      </w:pPr>
      <w:r>
        <w:rPr>
          <w:rFonts w:hint="default"/>
          <w:sz w:val="20"/>
          <w:szCs w:val="24"/>
        </w:rPr>
        <w:t xml:space="preserve">Figure </w:t>
      </w:r>
      <w:r>
        <w:rPr>
          <w:rFonts w:hint="eastAsia" w:eastAsia="宋体"/>
          <w:sz w:val="20"/>
          <w:szCs w:val="24"/>
          <w:lang w:val="en-US" w:eastAsia="zh-CN"/>
        </w:rPr>
        <w:t>2</w:t>
      </w:r>
      <w:r>
        <w:rPr>
          <w:rFonts w:hint="eastAsia"/>
          <w:sz w:val="20"/>
          <w:szCs w:val="24"/>
          <w:lang w:val="en-US" w:eastAsia="zh-CN"/>
        </w:rPr>
        <w:t>.</w:t>
      </w:r>
      <w:r>
        <w:rPr>
          <w:rFonts w:hint="eastAsia" w:eastAsia="宋体"/>
          <w:sz w:val="20"/>
          <w:szCs w:val="24"/>
          <w:lang w:val="en-US" w:eastAsia="zh-CN"/>
        </w:rPr>
        <w:t>2-1</w:t>
      </w:r>
      <w:r>
        <w:rPr>
          <w:rFonts w:hint="default"/>
          <w:sz w:val="20"/>
          <w:szCs w:val="24"/>
        </w:rPr>
        <w:t xml:space="preserve">: </w:t>
      </w:r>
      <w:r>
        <w:rPr>
          <w:rFonts w:hint="eastAsia"/>
          <w:sz w:val="20"/>
          <w:szCs w:val="24"/>
          <w:lang w:val="en-US" w:eastAsia="zh-CN"/>
        </w:rPr>
        <w:t>P2P</w:t>
      </w:r>
      <w:r>
        <w:rPr>
          <w:rFonts w:hint="default"/>
          <w:sz w:val="20"/>
          <w:szCs w:val="24"/>
        </w:rPr>
        <w:t xml:space="preserve"> Protocol Stack</w:t>
      </w:r>
      <w:r>
        <w:rPr>
          <w:rFonts w:hint="eastAsia"/>
          <w:sz w:val="20"/>
          <w:szCs w:val="24"/>
          <w:lang w:val="en-US" w:eastAsia="zh-CN"/>
        </w:rPr>
        <w:t xml:space="preserve"> options</w:t>
      </w:r>
    </w:p>
    <w:p w14:paraId="45BBC1B2">
      <w:pPr>
        <w:numPr>
          <w:ilvl w:val="-1"/>
          <w:numId w:val="0"/>
        </w:numPr>
        <w:ind w:left="0" w:firstLine="0"/>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The QUIC-based Protocol replaces SCTP with QUIC</w:t>
      </w:r>
      <w:r>
        <w:rPr>
          <w:rFonts w:hint="eastAsia" w:cs="Times New Roman"/>
          <w:b w:val="0"/>
          <w:bCs w:val="0"/>
          <w:lang w:val="en-US" w:eastAsia="zh-CN"/>
        </w:rPr>
        <w:t xml:space="preserve"> </w:t>
      </w:r>
      <w:r>
        <w:rPr>
          <w:rFonts w:hint="default" w:ascii="Times New Roman" w:hAnsi="Times New Roman" w:cs="Times New Roman"/>
          <w:b w:val="0"/>
          <w:bCs w:val="0"/>
          <w:lang w:val="en-US" w:eastAsia="zh-CN"/>
        </w:rPr>
        <w:t>to address control-plane demands for low latency, multiplexing, and simplified deployment</w:t>
      </w:r>
      <w:r>
        <w:rPr>
          <w:rFonts w:hint="eastAsia" w:cs="Times New Roman"/>
          <w:b w:val="0"/>
          <w:bCs w:val="0"/>
          <w:lang w:val="en-US" w:eastAsia="zh-CN"/>
        </w:rPr>
        <w:t xml:space="preserve">. In details, </w:t>
      </w:r>
      <w:r>
        <w:rPr>
          <w:rFonts w:hint="default" w:ascii="Times New Roman" w:hAnsi="Times New Roman" w:cs="Times New Roman"/>
          <w:b w:val="0"/>
          <w:bCs w:val="0"/>
          <w:lang w:val="en-US" w:eastAsia="zh-CN"/>
        </w:rPr>
        <w:t>QUIC supports multiple independent streams over a single P2P connection</w:t>
      </w:r>
      <w:r>
        <w:rPr>
          <w:rFonts w:hint="eastAsia" w:cs="Times New Roman"/>
          <w:b w:val="0"/>
          <w:bCs w:val="0"/>
          <w:lang w:val="en-US" w:eastAsia="zh-CN"/>
        </w:rPr>
        <w:t xml:space="preserve">, </w:t>
      </w:r>
      <w:r>
        <w:rPr>
          <w:rFonts w:hint="default" w:ascii="Times New Roman" w:hAnsi="Times New Roman" w:cs="Times New Roman"/>
          <w:b w:val="0"/>
          <w:bCs w:val="0"/>
          <w:lang w:val="en-US" w:eastAsia="zh-CN"/>
        </w:rPr>
        <w:t>enables 1-RTT or 0-RTT</w:t>
      </w:r>
      <w:r>
        <w:rPr>
          <w:rFonts w:hint="eastAsia" w:cs="Times New Roman"/>
          <w:b w:val="0"/>
          <w:bCs w:val="0"/>
          <w:lang w:val="en-US" w:eastAsia="zh-CN"/>
        </w:rPr>
        <w:t xml:space="preserve"> </w:t>
      </w:r>
      <w:r>
        <w:rPr>
          <w:rFonts w:hint="default" w:ascii="Times New Roman" w:hAnsi="Times New Roman" w:cs="Times New Roman"/>
          <w:b w:val="0"/>
          <w:bCs w:val="0"/>
          <w:lang w:val="en-US" w:eastAsia="zh-CN"/>
        </w:rPr>
        <w:t>connection setup</w:t>
      </w:r>
      <w:r>
        <w:rPr>
          <w:rFonts w:hint="eastAsia" w:cs="Times New Roman"/>
          <w:b w:val="0"/>
          <w:bCs w:val="0"/>
          <w:lang w:val="en-US" w:eastAsia="zh-CN"/>
        </w:rPr>
        <w:t xml:space="preserve"> and</w:t>
      </w:r>
      <w:r>
        <w:rPr>
          <w:rFonts w:hint="default" w:ascii="Times New Roman" w:hAnsi="Times New Roman" w:cs="Times New Roman"/>
          <w:b w:val="0"/>
          <w:bCs w:val="0"/>
          <w:lang w:val="en-US" w:eastAsia="zh-CN"/>
        </w:rPr>
        <w:t xml:space="preserve"> supports real-time congestion control algorithms</w:t>
      </w:r>
      <w:r>
        <w:rPr>
          <w:rFonts w:hint="eastAsia" w:cs="Times New Roman"/>
          <w:b w:val="0"/>
          <w:bCs w:val="0"/>
          <w:lang w:val="en-US" w:eastAsia="zh-CN"/>
        </w:rPr>
        <w:t>.</w:t>
      </w:r>
    </w:p>
    <w:p w14:paraId="7AE0BEF4">
      <w:pPr>
        <w:numPr>
          <w:ilvl w:val="0"/>
          <w:numId w:val="0"/>
        </w:numPr>
        <w:spacing w:beforeLines="0" w:afterLines="0"/>
        <w:jc w:val="left"/>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NGAP remains the application-layer protocol for control-plane signaling </w:t>
      </w:r>
      <w:r>
        <w:rPr>
          <w:rFonts w:hint="eastAsia" w:cs="Times New Roman"/>
          <w:b w:val="0"/>
          <w:bCs w:val="0"/>
          <w:lang w:val="en-US" w:eastAsia="zh-CN"/>
        </w:rPr>
        <w:t>,</w:t>
      </w:r>
      <w:r>
        <w:rPr>
          <w:rFonts w:hint="default" w:ascii="Times New Roman" w:hAnsi="Times New Roman" w:cs="Times New Roman"/>
          <w:b w:val="0"/>
          <w:bCs w:val="0"/>
          <w:lang w:val="en-US" w:eastAsia="zh-CN"/>
        </w:rPr>
        <w:t xml:space="preserve"> but it</w:t>
      </w:r>
      <w:r>
        <w:rPr>
          <w:rFonts w:hint="eastAsia" w:cs="Times New Roman"/>
          <w:b w:val="0"/>
          <w:bCs w:val="0"/>
          <w:lang w:val="en-US" w:eastAsia="zh-CN"/>
        </w:rPr>
        <w:t xml:space="preserve"> has to be</w:t>
      </w:r>
      <w:r>
        <w:rPr>
          <w:rFonts w:hint="default" w:ascii="Times New Roman" w:hAnsi="Times New Roman" w:cs="Times New Roman"/>
          <w:b w:val="0"/>
          <w:bCs w:val="0"/>
          <w:lang w:val="en-US" w:eastAsia="zh-CN"/>
        </w:rPr>
        <w:t xml:space="preserve"> </w:t>
      </w:r>
      <w:r>
        <w:rPr>
          <w:rFonts w:hint="eastAsia" w:cs="Times New Roman"/>
          <w:b w:val="0"/>
          <w:bCs w:val="0"/>
          <w:lang w:val="en-US" w:eastAsia="zh-CN"/>
        </w:rPr>
        <w:t>enhanced and adapted</w:t>
      </w:r>
      <w:r>
        <w:rPr>
          <w:rFonts w:hint="default" w:ascii="Times New Roman" w:hAnsi="Times New Roman" w:cs="Times New Roman"/>
          <w:b w:val="0"/>
          <w:bCs w:val="0"/>
          <w:lang w:val="en-US" w:eastAsia="zh-CN"/>
        </w:rPr>
        <w:t xml:space="preserve"> for QUIC transport model</w:t>
      </w:r>
      <w:r>
        <w:rPr>
          <w:rFonts w:hint="eastAsia" w:cs="Times New Roman"/>
          <w:b w:val="0"/>
          <w:bCs w:val="0"/>
          <w:lang w:val="en-US" w:eastAsia="zh-CN"/>
        </w:rPr>
        <w:t xml:space="preserve">. </w:t>
      </w:r>
      <w:r>
        <w:rPr>
          <w:rFonts w:hint="default" w:ascii="Times New Roman" w:hAnsi="Times New Roman" w:cs="Times New Roman"/>
          <w:b w:val="0"/>
          <w:bCs w:val="0"/>
          <w:lang w:val="en-US" w:eastAsia="zh-CN"/>
        </w:rPr>
        <w:t xml:space="preserve"> </w:t>
      </w:r>
    </w:p>
    <w:p w14:paraId="6070ED4D">
      <w:pPr>
        <w:pStyle w:val="4"/>
        <w:numPr>
          <w:ilvl w:val="-1"/>
          <w:numId w:val="0"/>
        </w:numPr>
        <w:ind w:left="0" w:firstLine="0"/>
        <w:rPr>
          <w:rFonts w:hint="default"/>
          <w:lang w:val="en-US" w:eastAsia="zh-CN"/>
        </w:rPr>
      </w:pPr>
      <w:r>
        <w:rPr>
          <w:rFonts w:hint="eastAsia"/>
          <w:lang w:val="en-US" w:eastAsia="zh-CN"/>
        </w:rPr>
        <w:t>2.2.3</w:t>
      </w:r>
      <w:r>
        <w:rPr>
          <w:rFonts w:hint="eastAsia"/>
          <w:lang w:val="en-US" w:eastAsia="zh-CN"/>
        </w:rPr>
        <w:tab/>
      </w:r>
      <w:r>
        <w:rPr>
          <w:rFonts w:hint="default"/>
          <w:lang w:val="en-US" w:eastAsia="zh-CN"/>
        </w:rPr>
        <w:t xml:space="preserve">Key Advantages </w:t>
      </w:r>
    </w:p>
    <w:p w14:paraId="60D9DA9D">
      <w:pPr>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Mature 3GPP standardization, backward compatibility with 5G, and predictable signaling paths for legacy</w:t>
      </w:r>
      <w:r>
        <w:rPr>
          <w:rFonts w:hint="eastAsia" w:cs="Times New Roman"/>
          <w:b w:val="0"/>
          <w:bCs w:val="0"/>
          <w:lang w:val="en-US" w:eastAsia="zh-CN"/>
        </w:rPr>
        <w:t xml:space="preserve"> communication functions</w:t>
      </w:r>
      <w:r>
        <w:rPr>
          <w:rFonts w:hint="default" w:ascii="Times New Roman" w:hAnsi="Times New Roman" w:cs="Times New Roman"/>
          <w:b w:val="0"/>
          <w:bCs w:val="0"/>
          <w:lang w:val="en-US" w:eastAsia="zh-CN"/>
        </w:rPr>
        <w:t>.</w:t>
      </w:r>
    </w:p>
    <w:p w14:paraId="6D466274">
      <w:pPr>
        <w:rPr>
          <w:rFonts w:hint="default" w:ascii="Times New Roman" w:hAnsi="Times New Roman" w:cs="Times New Roman"/>
          <w:b w:val="0"/>
          <w:bCs w:val="0"/>
          <w:lang w:val="en-US" w:eastAsia="zh-CN"/>
        </w:rPr>
      </w:pPr>
      <w:r>
        <w:rPr>
          <w:rFonts w:hint="eastAsia" w:cs="Times New Roman"/>
          <w:b w:val="0"/>
          <w:bCs w:val="0"/>
          <w:lang w:val="en-US" w:eastAsia="zh-CN"/>
        </w:rPr>
        <w:t xml:space="preserve">Considering </w:t>
      </w:r>
      <w:r>
        <w:rPr>
          <w:rFonts w:hint="default" w:ascii="Times New Roman" w:hAnsi="Times New Roman" w:cs="Times New Roman"/>
          <w:b w:val="0"/>
          <w:bCs w:val="0"/>
          <w:lang w:val="en-US" w:eastAsia="zh-CN"/>
        </w:rPr>
        <w:t xml:space="preserve"> the traditional </w:t>
      </w:r>
      <w:r>
        <w:rPr>
          <w:rFonts w:hint="eastAsia" w:ascii="Times New Roman" w:hAnsi="Times New Roman" w:cs="Times New Roman"/>
          <w:b w:val="0"/>
          <w:bCs w:val="0"/>
          <w:lang w:val="en-US" w:eastAsia="zh-CN"/>
        </w:rPr>
        <w:t xml:space="preserve">5G </w:t>
      </w:r>
      <w:r>
        <w:rPr>
          <w:rFonts w:hint="default" w:ascii="Times New Roman" w:hAnsi="Times New Roman" w:cs="Times New Roman"/>
          <w:b w:val="0"/>
          <w:bCs w:val="0"/>
          <w:lang w:val="en-US" w:eastAsia="zh-CN"/>
        </w:rPr>
        <w:t>P2P NG interface is primarily designed to support functions such as interface management, UE context management, mobility handling, NAS transport, paging, PDU session management. Notably, these capabilities have no inherent requirement for external exposure or invocation.</w:t>
      </w:r>
      <w:r>
        <w:rPr>
          <w:rFonts w:hint="eastAsia" w:ascii="Times New Roman" w:hAnsi="Times New Roman" w:cs="Times New Roman"/>
          <w:b w:val="0"/>
          <w:bCs w:val="0"/>
          <w:lang w:val="en-US" w:eastAsia="zh-CN"/>
        </w:rPr>
        <w:t xml:space="preserve"> </w:t>
      </w:r>
      <w:r>
        <w:rPr>
          <w:rFonts w:hint="default" w:ascii="Times New Roman" w:hAnsi="Times New Roman" w:cs="Times New Roman"/>
          <w:b w:val="0"/>
          <w:bCs w:val="0"/>
          <w:lang w:val="en-US" w:eastAsia="zh-CN"/>
        </w:rPr>
        <w:t xml:space="preserve">Considering the costs and efficiency of network evolution, reusing the existing P2P interface for implementing these well-established </w:t>
      </w:r>
      <w:r>
        <w:rPr>
          <w:rFonts w:hint="eastAsia" w:cs="Times New Roman"/>
          <w:b w:val="0"/>
          <w:bCs w:val="0"/>
          <w:lang w:val="en-US" w:eastAsia="zh-CN"/>
        </w:rPr>
        <w:t xml:space="preserve">and basic communication </w:t>
      </w:r>
      <w:r>
        <w:rPr>
          <w:rFonts w:hint="default" w:ascii="Times New Roman" w:hAnsi="Times New Roman" w:cs="Times New Roman"/>
          <w:b w:val="0"/>
          <w:bCs w:val="0"/>
          <w:lang w:val="en-US" w:eastAsia="zh-CN"/>
        </w:rPr>
        <w:t>functions</w:t>
      </w:r>
      <w:r>
        <w:rPr>
          <w:rFonts w:hint="eastAsia" w:ascii="Times New Roman" w:hAnsi="Times New Roman" w:cs="Times New Roman"/>
          <w:b w:val="0"/>
          <w:bCs w:val="0"/>
          <w:lang w:val="en-US" w:eastAsia="zh-CN"/>
        </w:rPr>
        <w:t xml:space="preserve"> can</w:t>
      </w:r>
      <w:r>
        <w:rPr>
          <w:rFonts w:hint="default" w:ascii="Times New Roman" w:hAnsi="Times New Roman" w:cs="Times New Roman"/>
          <w:b w:val="0"/>
          <w:bCs w:val="0"/>
          <w:lang w:val="en-US" w:eastAsia="zh-CN"/>
        </w:rPr>
        <w:t xml:space="preserve"> leverage mature infrastructure, minimizes redevelopment efforts, and avoids unnecessary operational disruptions. </w:t>
      </w:r>
    </w:p>
    <w:p w14:paraId="5CF54D5A">
      <w:pPr>
        <w:pStyle w:val="123"/>
        <w:numPr>
          <w:ilvl w:val="0"/>
          <w:numId w:val="3"/>
        </w:numPr>
        <w:ind w:firstLineChars="0"/>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SCTP based P2P interface for implementing these well-established and legacy communication functions can leverage mature infrastructure, minimizes redevelopment efforts, and avoids unnecessary operational disruptions. </w:t>
      </w:r>
    </w:p>
    <w:p w14:paraId="00FE895A">
      <w:pPr>
        <w:rPr>
          <w:rFonts w:hint="default" w:ascii="Times New Roman" w:hAnsi="Times New Roman" w:cs="Times New Roman"/>
          <w:b w:val="0"/>
          <w:bCs w:val="0"/>
          <w:lang w:val="en-US" w:eastAsia="zh-CN"/>
        </w:rPr>
      </w:pPr>
    </w:p>
    <w:p w14:paraId="271BEE00">
      <w:pPr>
        <w:numPr>
          <w:ilvl w:val="0"/>
          <w:numId w:val="0"/>
        </w:numPr>
        <w:ind w:left="0" w:firstLine="0"/>
        <w:rPr>
          <w:rFonts w:hint="eastAsia"/>
          <w:lang w:val="en-US" w:eastAsia="zh-CN"/>
        </w:rPr>
      </w:pPr>
      <w:r>
        <w:rPr>
          <w:rFonts w:hint="eastAsia"/>
          <w:lang w:val="en-US" w:eastAsia="zh-CN"/>
        </w:rPr>
        <w:t>CT4 has evaluated QUIC from R16 in TR 29.893</w:t>
      </w:r>
      <w:r>
        <w:rPr>
          <w:rFonts w:hint="eastAsia" w:cs="Times New Roman"/>
          <w:b w:val="0"/>
          <w:bCs w:val="0"/>
          <w:lang w:val="en-US" w:eastAsia="zh-CN"/>
        </w:rPr>
        <w:t xml:space="preserve"> with followin</w:t>
      </w:r>
      <w:r>
        <w:rPr>
          <w:rFonts w:hint="default" w:cs="Times New Roman"/>
          <w:b w:val="0"/>
          <w:bCs w:val="0"/>
          <w:lang w:val="en-US" w:eastAsia="zh-CN"/>
        </w:rPr>
        <w:t>g e</w:t>
      </w:r>
      <w:r>
        <w:rPr>
          <w:rFonts w:hint="default"/>
          <w:b w:val="0"/>
          <w:bCs w:val="0"/>
          <w:lang w:val="en-US" w:eastAsia="zh-CN"/>
        </w:rPr>
        <w:t>xpected improvements</w:t>
      </w:r>
      <w:r>
        <w:rPr>
          <w:rFonts w:hint="eastAsia"/>
          <w:lang w:val="en-US" w:eastAsia="zh-CN"/>
        </w:rPr>
        <w:t>, and further study and evaluation on QUIC will be continued in 6G:</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BCEE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6F4FA611">
            <w:pPr>
              <w:spacing w:beforeLines="0" w:afterLines="0"/>
              <w:rPr>
                <w:rFonts w:hint="default"/>
                <w:sz w:val="20"/>
                <w:szCs w:val="24"/>
              </w:rPr>
            </w:pPr>
            <w:r>
              <w:rPr>
                <w:rFonts w:hint="default"/>
                <w:sz w:val="20"/>
                <w:szCs w:val="24"/>
              </w:rPr>
              <w:t>Clause 5.4 identifies features of QUIC (HTTP/3) that would be applicable to the 5GC Service Based Interfaces; the following potential (performance) improvements are anticipated in comparison to HTTP/2:</w:t>
            </w:r>
          </w:p>
          <w:p w14:paraId="6644453C">
            <w:pPr>
              <w:pStyle w:val="84"/>
              <w:spacing w:beforeLines="0" w:afterLines="0"/>
              <w:rPr>
                <w:rFonts w:hint="default"/>
                <w:sz w:val="20"/>
                <w:szCs w:val="24"/>
              </w:rPr>
            </w:pPr>
            <w:r>
              <w:rPr>
                <w:rFonts w:hint="default"/>
                <w:sz w:val="20"/>
                <w:szCs w:val="24"/>
              </w:rPr>
              <w:t>1)</w:t>
            </w:r>
            <w:r>
              <w:rPr>
                <w:rFonts w:hint="default"/>
                <w:sz w:val="20"/>
                <w:szCs w:val="24"/>
              </w:rPr>
              <w:tab/>
            </w:r>
            <w:r>
              <w:rPr>
                <w:rFonts w:hint="default"/>
                <w:sz w:val="20"/>
                <w:szCs w:val="24"/>
              </w:rPr>
              <w:t>QUIC allows to overcome HOL blocking from which HTTP/2 is suffering if a TCP packet is lost or becomes corrupted;</w:t>
            </w:r>
          </w:p>
          <w:p w14:paraId="4C899D55">
            <w:pPr>
              <w:pStyle w:val="84"/>
              <w:spacing w:beforeLines="0" w:afterLines="0"/>
              <w:rPr>
                <w:rFonts w:hint="default"/>
                <w:sz w:val="20"/>
                <w:szCs w:val="24"/>
              </w:rPr>
            </w:pPr>
            <w:r>
              <w:rPr>
                <w:rFonts w:hint="default"/>
                <w:sz w:val="20"/>
                <w:szCs w:val="24"/>
              </w:rPr>
              <w:t>2)</w:t>
            </w:r>
            <w:r>
              <w:rPr>
                <w:rFonts w:hint="default"/>
                <w:sz w:val="20"/>
                <w:szCs w:val="24"/>
              </w:rPr>
              <w:tab/>
            </w:r>
            <w:r>
              <w:rPr>
                <w:rFonts w:hint="default"/>
                <w:sz w:val="20"/>
                <w:szCs w:val="24"/>
              </w:rPr>
              <w:t>loss detection mechanisms of QUIC are using more accurate means to indicate lost bytes and RTT measurements resulting in assumedly more efficient recovery mechanism;</w:t>
            </w:r>
          </w:p>
          <w:p w14:paraId="3E2338CB">
            <w:pPr>
              <w:pStyle w:val="84"/>
              <w:spacing w:beforeLines="0" w:afterLines="0"/>
              <w:rPr>
                <w:rFonts w:hint="default"/>
                <w:sz w:val="20"/>
                <w:szCs w:val="24"/>
              </w:rPr>
            </w:pPr>
            <w:r>
              <w:rPr>
                <w:rFonts w:hint="default"/>
                <w:sz w:val="20"/>
                <w:szCs w:val="24"/>
              </w:rPr>
              <w:t>3)</w:t>
            </w:r>
            <w:r>
              <w:rPr>
                <w:rFonts w:hint="default"/>
                <w:sz w:val="20"/>
                <w:szCs w:val="24"/>
              </w:rPr>
              <w:tab/>
            </w:r>
            <w:r>
              <w:rPr>
                <w:rFonts w:hint="default"/>
                <w:sz w:val="20"/>
                <w:szCs w:val="24"/>
              </w:rPr>
              <w:t>faster connection establishment compared to TLS/TCP (1 RTT instead of 2), for short lived connections; however, when using persistent connections, this will not lead to a performance improvement;</w:t>
            </w:r>
          </w:p>
          <w:p w14:paraId="130B9197">
            <w:pPr>
              <w:pStyle w:val="84"/>
              <w:spacing w:beforeLines="0" w:afterLines="0"/>
              <w:rPr>
                <w:rFonts w:hint="default"/>
                <w:sz w:val="20"/>
                <w:szCs w:val="24"/>
              </w:rPr>
            </w:pPr>
            <w:r>
              <w:rPr>
                <w:rFonts w:hint="default"/>
                <w:sz w:val="20"/>
                <w:szCs w:val="24"/>
              </w:rPr>
              <w:t>4)</w:t>
            </w:r>
            <w:r>
              <w:rPr>
                <w:rFonts w:hint="default"/>
                <w:sz w:val="20"/>
                <w:szCs w:val="24"/>
              </w:rPr>
              <w:tab/>
            </w:r>
            <w:r>
              <w:rPr>
                <w:rFonts w:hint="default"/>
                <w:sz w:val="20"/>
                <w:szCs w:val="24"/>
              </w:rPr>
              <w:t>the connection may be migrated to a different network interface or local address by the client during the lifetime of the connection or by the server during the connection establishment.</w:t>
            </w:r>
          </w:p>
          <w:p w14:paraId="4C3EB1EA">
            <w:pPr>
              <w:numPr>
                <w:ilvl w:val="0"/>
                <w:numId w:val="0"/>
              </w:numPr>
              <w:rPr>
                <w:rFonts w:hint="eastAsia"/>
                <w:sz w:val="22"/>
                <w:szCs w:val="22"/>
                <w:vertAlign w:val="baseline"/>
                <w:lang w:val="en-US" w:eastAsia="zh-CN"/>
              </w:rPr>
            </w:pPr>
          </w:p>
        </w:tc>
      </w:tr>
    </w:tbl>
    <w:p w14:paraId="11DA0AAE">
      <w:pPr>
        <w:pStyle w:val="123"/>
        <w:numPr>
          <w:ilvl w:val="0"/>
          <w:numId w:val="3"/>
        </w:numPr>
        <w:ind w:firstLineChars="0"/>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CT4 has evaluated QUIC </w:t>
      </w:r>
      <w:r>
        <w:rPr>
          <w:rFonts w:hint="eastAsia" w:cs="Times New Roman"/>
          <w:b/>
          <w:bCs/>
          <w:lang w:val="en-US" w:eastAsia="zh-CN"/>
        </w:rPr>
        <w:t>from</w:t>
      </w:r>
      <w:r>
        <w:rPr>
          <w:rFonts w:hint="eastAsia" w:ascii="Times New Roman" w:hAnsi="Times New Roman" w:eastAsia="宋体" w:cs="Times New Roman"/>
          <w:b/>
          <w:bCs/>
          <w:lang w:val="en-US" w:eastAsia="zh-CN"/>
        </w:rPr>
        <w:t xml:space="preserve"> R16 in TR 29.893 with following expected improvements</w:t>
      </w:r>
      <w:r>
        <w:rPr>
          <w:rFonts w:hint="eastAsia" w:cs="Times New Roman"/>
          <w:b/>
          <w:bCs/>
          <w:lang w:val="en-US" w:eastAsia="zh-CN"/>
        </w:rPr>
        <w:t>:</w:t>
      </w:r>
    </w:p>
    <w:p w14:paraId="6462A6DB">
      <w:pPr>
        <w:numPr>
          <w:ilvl w:val="0"/>
          <w:numId w:val="4"/>
        </w:numPr>
        <w:ind w:left="840" w:hanging="420"/>
        <w:rPr>
          <w:rFonts w:hint="default"/>
          <w:b/>
          <w:bCs/>
          <w:u w:val="none"/>
          <w:lang w:val="en-US" w:eastAsia="zh-CN"/>
        </w:rPr>
      </w:pPr>
      <w:r>
        <w:rPr>
          <w:rFonts w:hint="default"/>
          <w:b/>
          <w:bCs/>
          <w:u w:val="none"/>
          <w:lang w:val="en-US" w:eastAsia="zh-CN"/>
        </w:rPr>
        <w:t xml:space="preserve">Elimination of TCP Head-of-Line (HOL) blocking; </w:t>
      </w:r>
    </w:p>
    <w:p w14:paraId="14EE71F0">
      <w:pPr>
        <w:numPr>
          <w:ilvl w:val="0"/>
          <w:numId w:val="4"/>
        </w:numPr>
        <w:ind w:left="840" w:hanging="420"/>
        <w:rPr>
          <w:rFonts w:hint="default"/>
          <w:b/>
          <w:bCs/>
          <w:u w:val="none"/>
          <w:lang w:val="en-US" w:eastAsia="zh-CN"/>
        </w:rPr>
      </w:pPr>
      <w:r>
        <w:rPr>
          <w:rFonts w:hint="default"/>
          <w:b/>
          <w:bCs/>
          <w:u w:val="none"/>
          <w:lang w:val="en-US" w:eastAsia="zh-CN"/>
        </w:rPr>
        <w:t xml:space="preserve">Enhanced loss recovery via accurate RTT measurement; </w:t>
      </w:r>
    </w:p>
    <w:p w14:paraId="0CA91B19">
      <w:pPr>
        <w:numPr>
          <w:ilvl w:val="0"/>
          <w:numId w:val="4"/>
        </w:numPr>
        <w:ind w:left="840" w:hanging="420"/>
        <w:rPr>
          <w:rFonts w:hint="default"/>
          <w:b/>
          <w:bCs/>
          <w:u w:val="none"/>
          <w:lang w:val="en-US" w:eastAsia="zh-CN"/>
        </w:rPr>
      </w:pPr>
      <w:r>
        <w:rPr>
          <w:rFonts w:hint="default"/>
          <w:b/>
          <w:bCs/>
          <w:u w:val="none"/>
          <w:lang w:val="en-US" w:eastAsia="zh-CN"/>
        </w:rPr>
        <w:t xml:space="preserve">Faster handshake (1-RTT) for short-lived connections; </w:t>
      </w:r>
    </w:p>
    <w:p w14:paraId="16E25B67">
      <w:pPr>
        <w:numPr>
          <w:ilvl w:val="0"/>
          <w:numId w:val="4"/>
        </w:numPr>
        <w:ind w:left="840" w:hanging="420"/>
        <w:rPr>
          <w:rFonts w:hint="default"/>
          <w:b/>
          <w:bCs/>
          <w:u w:val="none"/>
          <w:lang w:val="en-US" w:eastAsia="zh-CN"/>
        </w:rPr>
      </w:pPr>
      <w:r>
        <w:rPr>
          <w:rFonts w:hint="default"/>
          <w:b/>
          <w:bCs/>
          <w:u w:val="none"/>
          <w:lang w:val="en-US" w:eastAsia="zh-CN"/>
        </w:rPr>
        <w:t>Native support for connection migration.</w:t>
      </w:r>
    </w:p>
    <w:p w14:paraId="29ED7546">
      <w:pPr>
        <w:pStyle w:val="123"/>
        <w:numPr>
          <w:ilvl w:val="-1"/>
          <w:numId w:val="0"/>
        </w:numPr>
        <w:ind w:left="0" w:firstLine="0" w:firstLineChars="0"/>
        <w:rPr>
          <w:rFonts w:hint="default" w:cs="Times New Roman"/>
          <w:b/>
          <w:bCs/>
          <w:lang w:val="en-US" w:eastAsia="zh-CN"/>
        </w:rPr>
      </w:pPr>
    </w:p>
    <w:p w14:paraId="6223769E">
      <w:pPr>
        <w:pStyle w:val="4"/>
        <w:numPr>
          <w:ilvl w:val="-1"/>
          <w:numId w:val="0"/>
        </w:numPr>
        <w:ind w:left="0" w:firstLine="0" w:firstLineChars="0"/>
        <w:rPr>
          <w:rFonts w:hint="default"/>
          <w:lang w:val="en-US" w:eastAsia="zh-CN"/>
        </w:rPr>
      </w:pPr>
      <w:r>
        <w:rPr>
          <w:rFonts w:hint="eastAsia"/>
          <w:lang w:val="en-US" w:eastAsia="zh-CN"/>
        </w:rPr>
        <w:t>2.2.4</w:t>
      </w:r>
      <w:r>
        <w:rPr>
          <w:rFonts w:hint="eastAsia"/>
          <w:lang w:val="en-US" w:eastAsia="zh-CN"/>
        </w:rPr>
        <w:tab/>
      </w:r>
      <w:r>
        <w:rPr>
          <w:rFonts w:hint="eastAsia"/>
          <w:lang w:val="en-US" w:eastAsia="zh-CN"/>
        </w:rPr>
        <w:t>Challenges</w:t>
      </w:r>
    </w:p>
    <w:p w14:paraId="3FE8CBE7">
      <w:pPr>
        <w:spacing w:beforeLines="0" w:afterLines="0"/>
        <w:jc w:val="left"/>
        <w:rPr>
          <w:rFonts w:hint="default"/>
          <w:sz w:val="20"/>
          <w:szCs w:val="20"/>
          <w:highlight w:val="none"/>
          <w:lang w:val="en-US" w:eastAsia="zh-CN"/>
        </w:rPr>
      </w:pPr>
      <w:r>
        <w:rPr>
          <w:rFonts w:hint="eastAsia"/>
          <w:sz w:val="20"/>
          <w:szCs w:val="20"/>
          <w:highlight w:val="none"/>
          <w:lang w:val="en-US" w:eastAsia="zh-CN"/>
        </w:rPr>
        <w:t xml:space="preserve">If </w:t>
      </w:r>
      <w:r>
        <w:rPr>
          <w:rFonts w:hint="default"/>
          <w:sz w:val="20"/>
          <w:szCs w:val="20"/>
          <w:highlight w:val="none"/>
          <w:lang w:val="en-US" w:eastAsia="zh-CN"/>
        </w:rPr>
        <w:t>All RAN to NF/AF signaling is routed via AMF</w:t>
      </w:r>
      <w:r>
        <w:rPr>
          <w:rFonts w:hint="eastAsia"/>
          <w:sz w:val="20"/>
          <w:szCs w:val="20"/>
          <w:highlight w:val="none"/>
          <w:lang w:val="en-US" w:eastAsia="zh-CN"/>
        </w:rPr>
        <w:t>,</w:t>
      </w:r>
      <w:r>
        <w:rPr>
          <w:rFonts w:hint="default"/>
          <w:sz w:val="20"/>
          <w:szCs w:val="20"/>
          <w:highlight w:val="none"/>
          <w:lang w:val="en-US" w:eastAsia="zh-CN"/>
        </w:rPr>
        <w:t xml:space="preserve">  it may lead to AMF overloa</w:t>
      </w:r>
      <w:r>
        <w:rPr>
          <w:rFonts w:hint="eastAsia"/>
          <w:sz w:val="20"/>
          <w:szCs w:val="20"/>
          <w:highlight w:val="none"/>
          <w:lang w:val="en-US" w:eastAsia="zh-CN"/>
        </w:rPr>
        <w:t xml:space="preserve">d and </w:t>
      </w:r>
      <w:r>
        <w:rPr>
          <w:rFonts w:hint="default"/>
          <w:sz w:val="20"/>
          <w:szCs w:val="20"/>
          <w:highlight w:val="none"/>
          <w:lang w:val="en-US" w:eastAsia="zh-CN"/>
        </w:rPr>
        <w:t xml:space="preserve">requiring AMF upgrade every time </w:t>
      </w:r>
      <w:r>
        <w:rPr>
          <w:rFonts w:hint="eastAsia"/>
          <w:sz w:val="20"/>
          <w:szCs w:val="20"/>
          <w:highlight w:val="none"/>
          <w:lang w:val="en-US" w:eastAsia="zh-CN"/>
        </w:rPr>
        <w:t xml:space="preserve">when </w:t>
      </w:r>
      <w:r>
        <w:rPr>
          <w:rFonts w:hint="default"/>
          <w:sz w:val="20"/>
          <w:szCs w:val="20"/>
          <w:highlight w:val="none"/>
          <w:lang w:val="en-US" w:eastAsia="zh-CN"/>
        </w:rPr>
        <w:t xml:space="preserve">a </w:t>
      </w:r>
      <w:r>
        <w:rPr>
          <w:rFonts w:hint="eastAsia"/>
          <w:sz w:val="20"/>
          <w:szCs w:val="20"/>
          <w:highlight w:val="none"/>
          <w:lang w:val="en-US" w:eastAsia="zh-CN"/>
        </w:rPr>
        <w:t xml:space="preserve">new </w:t>
      </w:r>
      <w:r>
        <w:rPr>
          <w:rFonts w:hint="default"/>
          <w:sz w:val="20"/>
          <w:szCs w:val="20"/>
          <w:highlight w:val="none"/>
          <w:lang w:val="en-US" w:eastAsia="zh-CN"/>
        </w:rPr>
        <w:t>service added</w:t>
      </w:r>
      <w:r>
        <w:rPr>
          <w:rFonts w:hint="eastAsia"/>
          <w:sz w:val="20"/>
          <w:szCs w:val="20"/>
          <w:highlight w:val="none"/>
          <w:lang w:val="en-US" w:eastAsia="zh-CN"/>
        </w:rPr>
        <w:t>, then t</w:t>
      </w:r>
      <w:r>
        <w:rPr>
          <w:rFonts w:hint="default"/>
          <w:sz w:val="20"/>
          <w:szCs w:val="20"/>
          <w:highlight w:val="none"/>
          <w:lang w:val="en-US" w:eastAsia="zh-CN"/>
        </w:rPr>
        <w:t xml:space="preserve">he </w:t>
      </w:r>
      <w:r>
        <w:rPr>
          <w:rFonts w:hint="eastAsia"/>
          <w:sz w:val="20"/>
          <w:szCs w:val="20"/>
          <w:highlight w:val="none"/>
          <w:lang w:val="en-US" w:eastAsia="zh-CN"/>
        </w:rPr>
        <w:t xml:space="preserve">service </w:t>
      </w:r>
      <w:r>
        <w:rPr>
          <w:rFonts w:hint="default"/>
          <w:sz w:val="20"/>
          <w:szCs w:val="20"/>
          <w:highlight w:val="none"/>
          <w:lang w:val="en-US" w:eastAsia="zh-CN"/>
        </w:rPr>
        <w:t>latency will be increased due to unnecessary routing.</w:t>
      </w:r>
    </w:p>
    <w:p w14:paraId="25E52118">
      <w:pPr>
        <w:spacing w:beforeLines="0" w:afterLines="0"/>
        <w:jc w:val="left"/>
        <w:rPr>
          <w:rFonts w:hint="default"/>
          <w:sz w:val="20"/>
          <w:szCs w:val="20"/>
          <w:lang w:val="en-US" w:eastAsia="zh-CN"/>
        </w:rPr>
      </w:pPr>
      <w:r>
        <w:rPr>
          <w:rFonts w:hint="default"/>
          <w:sz w:val="20"/>
          <w:szCs w:val="20"/>
          <w:lang w:val="en-US" w:eastAsia="zh-CN"/>
        </w:rPr>
        <w:t>Different interface and signalling design for different 6G new services and it’s difficult to support customized RAN information retrieval for third-party applications.</w:t>
      </w:r>
    </w:p>
    <w:p w14:paraId="6F6A327C">
      <w:pPr>
        <w:spacing w:beforeLines="0" w:afterLines="0"/>
        <w:jc w:val="left"/>
        <w:rPr>
          <w:rFonts w:hint="default"/>
          <w:sz w:val="20"/>
          <w:szCs w:val="20"/>
          <w:lang w:val="en-US" w:eastAsia="zh-CN"/>
        </w:rPr>
      </w:pPr>
      <w:r>
        <w:rPr>
          <w:rFonts w:hint="default"/>
          <w:sz w:val="20"/>
          <w:szCs w:val="20"/>
          <w:lang w:val="en-US" w:eastAsia="zh-CN"/>
        </w:rPr>
        <w:t>Complex fault isolation due to intermediate entities, and all the intermediate entities have to be upgraded even they are not participating in the new service.</w:t>
      </w:r>
    </w:p>
    <w:p w14:paraId="4A1B25C5">
      <w:pPr>
        <w:pStyle w:val="56"/>
        <w:spacing w:beforeLines="0" w:afterLines="0"/>
        <w:ind w:left="0" w:firstLine="0"/>
        <w:jc w:val="left"/>
        <w:rPr>
          <w:rFonts w:hint="eastAsia"/>
          <w:sz w:val="20"/>
          <w:szCs w:val="20"/>
          <w:lang w:val="en-US" w:eastAsia="zh-CN"/>
        </w:rPr>
      </w:pPr>
      <w:r>
        <w:rPr>
          <w:rFonts w:hint="eastAsia"/>
          <w:sz w:val="20"/>
          <w:szCs w:val="20"/>
          <w:lang w:val="en-US" w:eastAsia="zh-CN"/>
        </w:rPr>
        <w:t>Furthermore, how to ensure the security of RAN information transmission (</w:t>
      </w:r>
      <w:r>
        <w:rPr>
          <w:rFonts w:hint="eastAsia"/>
          <w:b/>
          <w:bCs/>
          <w:sz w:val="20"/>
          <w:szCs w:val="20"/>
          <w:lang w:val="en-US" w:eastAsia="zh-CN"/>
        </w:rPr>
        <w:t>not UE traffic data</w:t>
      </w:r>
      <w:r>
        <w:rPr>
          <w:rFonts w:hint="eastAsia"/>
          <w:sz w:val="20"/>
          <w:szCs w:val="20"/>
          <w:lang w:val="en-US" w:eastAsia="zh-CN"/>
        </w:rPr>
        <w:t>) between RAN and NF needs to be studied.</w:t>
      </w:r>
    </w:p>
    <w:p w14:paraId="3475AF30">
      <w:pPr>
        <w:pStyle w:val="123"/>
        <w:numPr>
          <w:ilvl w:val="0"/>
          <w:numId w:val="3"/>
        </w:numPr>
        <w:ind w:firstLineChars="0"/>
        <w:rPr>
          <w:rFonts w:hint="default" w:ascii="Times New Roman" w:hAnsi="Times New Roman" w:eastAsia="宋体" w:cs="Times New Roman"/>
          <w:b/>
          <w:bCs/>
          <w:lang w:val="en-US" w:eastAsia="zh-CN"/>
        </w:rPr>
      </w:pPr>
      <w:r>
        <w:rPr>
          <w:rFonts w:hint="eastAsia" w:cs="Times New Roman"/>
          <w:b/>
          <w:bCs/>
          <w:lang w:val="en-US" w:eastAsia="zh-CN"/>
        </w:rPr>
        <w:t xml:space="preserve">Following challenges should be considered for P2P interface: </w:t>
      </w:r>
    </w:p>
    <w:p w14:paraId="580739A1">
      <w:pPr>
        <w:pStyle w:val="123"/>
        <w:numPr>
          <w:ilvl w:val="0"/>
          <w:numId w:val="5"/>
        </w:numPr>
        <w:ind w:left="840" w:hanging="420" w:firstLineChars="0"/>
        <w:rPr>
          <w:rFonts w:hint="eastAsia" w:cs="Times New Roman"/>
          <w:b/>
          <w:bCs/>
          <w:lang w:val="en-US" w:eastAsia="zh-CN"/>
        </w:rPr>
      </w:pPr>
      <w:r>
        <w:rPr>
          <w:rFonts w:hint="eastAsia" w:cs="Times New Roman"/>
          <w:b/>
          <w:bCs/>
          <w:lang w:val="en-US" w:eastAsia="zh-CN"/>
        </w:rPr>
        <w:t>d</w:t>
      </w:r>
      <w:r>
        <w:rPr>
          <w:rFonts w:hint="eastAsia" w:ascii="Times New Roman" w:hAnsi="Times New Roman" w:eastAsia="宋体" w:cs="Times New Roman"/>
          <w:b/>
          <w:bCs/>
          <w:lang w:val="en-US" w:eastAsia="zh-CN"/>
        </w:rPr>
        <w:t>ifferent interface and signalling design for different 6G new services</w:t>
      </w:r>
      <w:r>
        <w:rPr>
          <w:rFonts w:hint="eastAsia" w:cs="Times New Roman"/>
          <w:b/>
          <w:bCs/>
          <w:lang w:val="en-US" w:eastAsia="zh-CN"/>
        </w:rPr>
        <w:t>;</w:t>
      </w:r>
    </w:p>
    <w:p w14:paraId="6CDFCD77">
      <w:pPr>
        <w:pStyle w:val="123"/>
        <w:numPr>
          <w:ilvl w:val="0"/>
          <w:numId w:val="5"/>
        </w:numPr>
        <w:ind w:left="840" w:hanging="420" w:firstLineChars="0"/>
        <w:rPr>
          <w:rFonts w:hint="eastAsia" w:cs="Times New Roman"/>
          <w:b/>
          <w:bCs/>
          <w:lang w:val="en-US" w:eastAsia="zh-CN"/>
        </w:rPr>
      </w:pPr>
      <w:r>
        <w:rPr>
          <w:rFonts w:hint="eastAsia" w:ascii="Times New Roman" w:hAnsi="Times New Roman" w:eastAsia="宋体" w:cs="Times New Roman"/>
          <w:b/>
          <w:bCs/>
          <w:lang w:val="en-US" w:eastAsia="zh-CN"/>
        </w:rPr>
        <w:t>it</w:t>
      </w:r>
      <w:r>
        <w:rPr>
          <w:rFonts w:hint="default" w:cs="Times New Roman"/>
          <w:b/>
          <w:bCs/>
          <w:lang w:val="en-US" w:eastAsia="zh-CN"/>
        </w:rPr>
        <w:t>’</w:t>
      </w:r>
      <w:r>
        <w:rPr>
          <w:rFonts w:hint="eastAsia" w:ascii="Times New Roman" w:hAnsi="Times New Roman" w:eastAsia="宋体" w:cs="Times New Roman"/>
          <w:b/>
          <w:bCs/>
          <w:lang w:val="en-US" w:eastAsia="zh-CN"/>
        </w:rPr>
        <w:t>s difficult to support customized RAN information retrieval for third-party applications</w:t>
      </w:r>
      <w:r>
        <w:rPr>
          <w:rFonts w:hint="eastAsia" w:cs="Times New Roman"/>
          <w:b/>
          <w:bCs/>
          <w:lang w:val="en-US" w:eastAsia="zh-CN"/>
        </w:rPr>
        <w:t>;</w:t>
      </w:r>
    </w:p>
    <w:p w14:paraId="719E6423">
      <w:pPr>
        <w:pStyle w:val="123"/>
        <w:numPr>
          <w:ilvl w:val="0"/>
          <w:numId w:val="5"/>
        </w:numPr>
        <w:ind w:left="840" w:hanging="420" w:firstLineChars="0"/>
        <w:rPr>
          <w:rFonts w:hint="default" w:cs="Times New Roman"/>
          <w:b/>
          <w:bCs/>
          <w:lang w:val="en-US" w:eastAsia="zh-CN"/>
        </w:rPr>
      </w:pPr>
      <w:r>
        <w:rPr>
          <w:rFonts w:hint="eastAsia"/>
          <w:b/>
          <w:bCs/>
          <w:sz w:val="20"/>
          <w:szCs w:val="20"/>
          <w:lang w:val="en-US" w:eastAsia="zh-CN"/>
        </w:rPr>
        <w:t>how to ensure the security of RAN information transmission (not UE traffic data) between RAN and NF needs to be studied</w:t>
      </w:r>
    </w:p>
    <w:p w14:paraId="7B74870C">
      <w:pPr>
        <w:numPr>
          <w:ilvl w:val="-1"/>
          <w:numId w:val="0"/>
        </w:numPr>
        <w:ind w:left="0" w:firstLine="0" w:firstLineChars="0"/>
        <w:rPr>
          <w:rFonts w:hint="default" w:cs="Times New Roman"/>
          <w:b/>
          <w:bCs w:val="0"/>
          <w:lang w:val="en-US" w:eastAsia="zh-CN"/>
        </w:rPr>
      </w:pPr>
      <w:r>
        <w:rPr>
          <w:rFonts w:hint="eastAsia" w:ascii="Times New Roman" w:hAnsi="Times New Roman" w:cs="Times New Roman"/>
          <w:lang w:val="en-US" w:eastAsia="zh-CN"/>
        </w:rPr>
        <w:t xml:space="preserve">Although </w:t>
      </w:r>
      <w:r>
        <w:rPr>
          <w:rFonts w:hint="default" w:ascii="Times New Roman" w:hAnsi="Times New Roman" w:cs="Times New Roman" w:eastAsiaTheme="minorEastAsia"/>
          <w:sz w:val="20"/>
          <w:szCs w:val="20"/>
          <w:lang w:val="en-US" w:eastAsia="zh-CN" w:bidi="ar-SA"/>
        </w:rPr>
        <w:t>QUIC</w:t>
      </w:r>
      <w:r>
        <w:rPr>
          <w:rFonts w:hint="eastAsia" w:ascii="Times New Roman" w:hAnsi="Times New Roman" w:cs="Times New Roman" w:eastAsiaTheme="minorEastAsia"/>
          <w:sz w:val="20"/>
          <w:szCs w:val="20"/>
          <w:lang w:val="en-US" w:eastAsia="zh-CN" w:bidi="ar-SA"/>
        </w:rPr>
        <w:t xml:space="preserve"> </w:t>
      </w:r>
      <w:r>
        <w:rPr>
          <w:rFonts w:hint="eastAsia" w:cs="Times New Roman" w:eastAsiaTheme="minorEastAsia"/>
          <w:sz w:val="20"/>
          <w:szCs w:val="20"/>
          <w:lang w:val="en-US" w:eastAsia="zh-CN" w:bidi="ar-SA"/>
        </w:rPr>
        <w:t xml:space="preserve">may </w:t>
      </w:r>
      <w:r>
        <w:rPr>
          <w:rFonts w:hint="eastAsia" w:ascii="Times New Roman" w:hAnsi="Times New Roman" w:cs="Times New Roman"/>
          <w:sz w:val="20"/>
          <w:szCs w:val="20"/>
          <w:lang w:val="en-US" w:eastAsia="zh-CN" w:bidi="ar-SA"/>
        </w:rPr>
        <w:t>bring better performance than TCP in t</w:t>
      </w:r>
      <w:r>
        <w:rPr>
          <w:rFonts w:hint="default" w:ascii="Times New Roman" w:hAnsi="Times New Roman" w:cs="Times New Roman"/>
          <w:lang w:val="en-US" w:eastAsia="zh-CN"/>
        </w:rPr>
        <w:t>ransport layer</w:t>
      </w:r>
      <w:r>
        <w:rPr>
          <w:rFonts w:hint="eastAsia" w:ascii="Times New Roman" w:hAnsi="Times New Roman" w:cs="Times New Roman"/>
          <w:sz w:val="20"/>
          <w:szCs w:val="20"/>
          <w:lang w:val="en-US" w:eastAsia="zh-CN" w:bidi="ar-SA"/>
        </w:rPr>
        <w:t xml:space="preserve">, </w:t>
      </w:r>
      <w:r>
        <w:rPr>
          <w:rFonts w:hint="eastAsia" w:ascii="Times New Roman" w:hAnsi="Times New Roman" w:cs="Times New Roman"/>
          <w:lang w:val="en-US" w:eastAsia="zh-CN"/>
        </w:rPr>
        <w:t xml:space="preserve">its application together with NGAP in 3GPP network </w:t>
      </w:r>
      <w:r>
        <w:rPr>
          <w:rFonts w:hint="eastAsia"/>
          <w:vertAlign w:val="baseline"/>
          <w:lang w:val="en-US" w:eastAsia="zh-CN"/>
        </w:rPr>
        <w:t xml:space="preserve">lacks verification but QUIC+HTTP3 has already been well applied and verified in global internet. </w:t>
      </w:r>
      <w:r>
        <w:rPr>
          <w:rFonts w:hint="default" w:ascii="Times New Roman" w:hAnsi="Times New Roman" w:cs="Times New Roman"/>
          <w:lang w:val="en-US" w:eastAsia="zh-CN"/>
        </w:rPr>
        <w:t>Introducing QUIC</w:t>
      </w:r>
      <w:r>
        <w:rPr>
          <w:rFonts w:hint="eastAsia" w:ascii="Times New Roman" w:hAnsi="Times New Roman" w:cs="Times New Roman"/>
          <w:lang w:val="en-US" w:eastAsia="zh-CN"/>
        </w:rPr>
        <w:t xml:space="preserve"> based NGAP</w:t>
      </w:r>
      <w:r>
        <w:rPr>
          <w:rFonts w:hint="default" w:ascii="Times New Roman" w:hAnsi="Times New Roman" w:cs="Times New Roman"/>
          <w:lang w:val="en-US" w:eastAsia="zh-CN"/>
        </w:rPr>
        <w:t xml:space="preserve"> would demand new conformance and interoperability test cases to verify that RAN and </w:t>
      </w:r>
      <w:r>
        <w:rPr>
          <w:rFonts w:hint="eastAsia" w:cs="Times New Roman"/>
          <w:lang w:val="en-US" w:eastAsia="zh-CN"/>
        </w:rPr>
        <w:t>CN nodes</w:t>
      </w:r>
      <w:r>
        <w:rPr>
          <w:rFonts w:hint="default" w:ascii="Times New Roman" w:hAnsi="Times New Roman" w:cs="Times New Roman"/>
          <w:lang w:val="en-US" w:eastAsia="zh-CN"/>
        </w:rPr>
        <w:t xml:space="preserve"> from different vendors can correctly implement QUIC-based NGAP, including handling connection migration, </w:t>
      </w:r>
      <w:r>
        <w:rPr>
          <w:rFonts w:hint="default" w:ascii="Times New Roman" w:hAnsi="Times New Roman" w:cs="Times New Roman"/>
          <w:b w:val="0"/>
          <w:bCs w:val="0"/>
          <w:lang w:val="en-US" w:eastAsia="zh-CN"/>
        </w:rPr>
        <w:t>1-RTT or 0-RTT</w:t>
      </w:r>
      <w:r>
        <w:rPr>
          <w:rFonts w:hint="default" w:ascii="Times New Roman" w:hAnsi="Times New Roman" w:cs="Times New Roman"/>
          <w:lang w:val="en-US" w:eastAsia="zh-CN"/>
        </w:rPr>
        <w:t xml:space="preserve"> handshakes, and stream multiplexing as defined by IETF QUIC specifications (RFC 9000).</w:t>
      </w:r>
      <w:r>
        <w:rPr>
          <w:rFonts w:hint="eastAsia" w:ascii="Times New Roman" w:hAnsi="Times New Roman" w:cs="Times New Roman"/>
          <w:lang w:val="en-US" w:eastAsia="zh-CN"/>
        </w:rPr>
        <w:t xml:space="preserve"> </w:t>
      </w:r>
      <w:r>
        <w:rPr>
          <w:rFonts w:hint="eastAsia"/>
          <w:vertAlign w:val="baseline"/>
          <w:lang w:val="en-US" w:eastAsia="zh-CN"/>
        </w:rPr>
        <w:t>For example, in extreme network conditions with high packet loss rates, the congestion control and retransmission mechanisms of QUIC may not yet match TCP</w:t>
      </w:r>
      <w:r>
        <w:rPr>
          <w:rFonts w:hint="default"/>
          <w:vertAlign w:val="baseline"/>
          <w:lang w:val="en-US" w:eastAsia="zh-CN"/>
        </w:rPr>
        <w:t>’</w:t>
      </w:r>
      <w:r>
        <w:rPr>
          <w:rFonts w:hint="eastAsia"/>
          <w:vertAlign w:val="baseline"/>
          <w:lang w:val="en-US" w:eastAsia="zh-CN"/>
        </w:rPr>
        <w:t>s maturity in 5G core networks, potentially affecting the stability and robustness of NGAP signaling transmission and service quality. The similar issue raised for QUIC based NG-U.</w:t>
      </w:r>
    </w:p>
    <w:p w14:paraId="518F5032">
      <w:pPr>
        <w:numPr>
          <w:ilvl w:val="-1"/>
          <w:numId w:val="0"/>
        </w:numPr>
        <w:ind w:left="0" w:leftChars="0" w:firstLine="0" w:firstLineChars="0"/>
        <w:rPr>
          <w:rFonts w:hint="eastAsia"/>
          <w:lang w:val="en-US" w:eastAsia="zh-CN"/>
        </w:rPr>
      </w:pPr>
      <w:r>
        <w:rPr>
          <w:rFonts w:hint="eastAsia"/>
          <w:lang w:val="en-US" w:eastAsia="zh-CN"/>
        </w:rPr>
        <w:t>On the other hand, the current 5GC service based interfaces use HTTP/2 over TCP.  HTTP3 over QUIC is the latest version of HTTP which carries high volumes of web traffic. As we know, CT4 has evaluated QUIC in R16-R18 in TR 29.893 and some limitations of QUIC/HTTP3 were also concluded as below:</w:t>
      </w:r>
    </w:p>
    <w:p w14:paraId="775BAE19">
      <w:pPr>
        <w:numPr>
          <w:ilvl w:val="0"/>
          <w:numId w:val="6"/>
        </w:numPr>
        <w:ind w:left="420" w:leftChars="0" w:hanging="420" w:firstLineChars="0"/>
        <w:rPr>
          <w:rFonts w:hint="eastAsia"/>
          <w:lang w:val="en-US" w:eastAsia="zh-CN"/>
        </w:rPr>
      </w:pPr>
      <w:r>
        <w:rPr>
          <w:rFonts w:hint="eastAsia"/>
          <w:lang w:val="en-US" w:eastAsia="zh-CN"/>
        </w:rPr>
        <w:t>Security aspects may need further coordination with SA3.</w:t>
      </w:r>
    </w:p>
    <w:p w14:paraId="38DC5280">
      <w:pPr>
        <w:numPr>
          <w:ilvl w:val="0"/>
          <w:numId w:val="6"/>
        </w:numPr>
        <w:ind w:left="420" w:leftChars="0" w:hanging="420" w:firstLineChars="0"/>
        <w:rPr>
          <w:rFonts w:hint="eastAsia"/>
          <w:lang w:val="en-US" w:eastAsia="zh-CN"/>
        </w:rPr>
      </w:pPr>
      <w:r>
        <w:rPr>
          <w:rFonts w:hint="eastAsia"/>
          <w:lang w:val="en-US" w:eastAsia="zh-CN"/>
        </w:rPr>
        <w:t>QUIC may exhibit bandwidth unfairness when coexisting with traditional TCP flows.</w:t>
      </w:r>
    </w:p>
    <w:p w14:paraId="53123853">
      <w:pPr>
        <w:pStyle w:val="123"/>
        <w:numPr>
          <w:ilvl w:val="-1"/>
          <w:numId w:val="0"/>
        </w:numPr>
        <w:ind w:left="0" w:firstLine="0" w:firstLineChars="0"/>
        <w:rPr>
          <w:rFonts w:hint="eastAsia" w:ascii="Times New Roman" w:hAnsi="Times New Roman" w:eastAsia="宋体" w:cs="Times New Roman"/>
          <w:b/>
          <w:bCs/>
          <w:lang w:val="en-US" w:eastAsia="zh-CN"/>
        </w:rPr>
      </w:pPr>
      <w:r>
        <w:rPr>
          <w:rFonts w:hint="eastAsia" w:cs="Times New Roman"/>
          <w:b/>
          <w:bCs/>
          <w:lang w:val="en-US" w:eastAsia="zh-CN"/>
        </w:rPr>
        <w:t xml:space="preserve">Observation 5: For </w:t>
      </w:r>
      <w:r>
        <w:rPr>
          <w:rFonts w:hint="default" w:ascii="Times New Roman" w:hAnsi="Times New Roman" w:eastAsia="宋体" w:cs="Times New Roman"/>
          <w:b/>
          <w:bCs/>
          <w:lang w:val="en-US" w:eastAsia="zh-CN"/>
        </w:rPr>
        <w:t xml:space="preserve">QUIC </w:t>
      </w:r>
      <w:r>
        <w:rPr>
          <w:rFonts w:hint="eastAsia" w:ascii="Times New Roman" w:hAnsi="Times New Roman" w:eastAsia="宋体" w:cs="Times New Roman"/>
          <w:b/>
          <w:bCs/>
          <w:lang w:val="en-US" w:eastAsia="zh-CN"/>
        </w:rPr>
        <w:t>based NGAP</w:t>
      </w:r>
      <w:r>
        <w:rPr>
          <w:rFonts w:hint="eastAsia" w:cs="Times New Roman"/>
          <w:b/>
          <w:bCs/>
          <w:lang w:val="en-US" w:eastAsia="zh-CN"/>
        </w:rPr>
        <w:t xml:space="preserve"> and QUIC based NG-U</w:t>
      </w:r>
      <w:r>
        <w:rPr>
          <w:rFonts w:hint="eastAsia" w:ascii="Times New Roman" w:hAnsi="Times New Roman" w:eastAsia="宋体" w:cs="Times New Roman"/>
          <w:b/>
          <w:bCs/>
          <w:lang w:val="en-US" w:eastAsia="zh-CN"/>
        </w:rPr>
        <w:t xml:space="preserve"> in 3GPP network</w:t>
      </w:r>
      <w:r>
        <w:rPr>
          <w:rFonts w:hint="eastAsia" w:cs="Times New Roman"/>
          <w:b/>
          <w:bCs/>
          <w:lang w:val="en-US" w:eastAsia="zh-CN"/>
        </w:rPr>
        <w:t>, t</w:t>
      </w:r>
      <w:r>
        <w:rPr>
          <w:rFonts w:hint="eastAsia" w:ascii="Times New Roman" w:hAnsi="Times New Roman" w:eastAsia="宋体" w:cs="Times New Roman"/>
          <w:b/>
          <w:bCs/>
          <w:lang w:val="en-US" w:eastAsia="zh-CN"/>
        </w:rPr>
        <w:t>he Stability</w:t>
      </w:r>
      <w:r>
        <w:rPr>
          <w:rFonts w:hint="eastAsia" w:cs="Times New Roman"/>
          <w:b/>
          <w:bCs/>
          <w:lang w:val="en-US" w:eastAsia="zh-CN"/>
        </w:rPr>
        <w:t>&amp;</w:t>
      </w:r>
      <w:r>
        <w:rPr>
          <w:rFonts w:hint="eastAsia" w:ascii="Times New Roman" w:hAnsi="Times New Roman" w:eastAsia="宋体" w:cs="Times New Roman"/>
          <w:b/>
          <w:bCs/>
          <w:lang w:val="en-US" w:eastAsia="zh-CN"/>
        </w:rPr>
        <w:t>Reliability</w:t>
      </w:r>
      <w:r>
        <w:rPr>
          <w:rFonts w:hint="eastAsia" w:cs="Times New Roman"/>
          <w:b/>
          <w:bCs/>
          <w:lang w:val="en-US" w:eastAsia="zh-CN"/>
        </w:rPr>
        <w:t xml:space="preserve">, Security aspects and the impacts on </w:t>
      </w:r>
      <w:r>
        <w:rPr>
          <w:rFonts w:hint="eastAsia"/>
          <w:b/>
          <w:bCs/>
          <w:lang w:val="en-US" w:eastAsia="zh-CN"/>
        </w:rPr>
        <w:t>traditional TCP flows</w:t>
      </w:r>
      <w:r>
        <w:rPr>
          <w:rFonts w:hint="eastAsia"/>
          <w:lang w:val="en-US" w:eastAsia="zh-CN"/>
        </w:rPr>
        <w:t xml:space="preserve"> </w:t>
      </w:r>
      <w:r>
        <w:rPr>
          <w:rFonts w:hint="eastAsia" w:ascii="Times New Roman" w:hAnsi="Times New Roman" w:eastAsia="宋体" w:cs="Times New Roman"/>
          <w:b/>
          <w:bCs/>
          <w:lang w:val="en-US" w:eastAsia="zh-CN"/>
        </w:rPr>
        <w:t xml:space="preserve">lack </w:t>
      </w:r>
      <w:r>
        <w:rPr>
          <w:rFonts w:hint="eastAsia" w:cs="Times New Roman"/>
          <w:b/>
          <w:bCs/>
          <w:lang w:val="en-US" w:eastAsia="zh-CN"/>
        </w:rPr>
        <w:t>v</w:t>
      </w:r>
      <w:r>
        <w:rPr>
          <w:rFonts w:hint="eastAsia" w:ascii="Times New Roman" w:hAnsi="Times New Roman" w:eastAsia="宋体" w:cs="Times New Roman"/>
          <w:b/>
          <w:bCs/>
          <w:lang w:val="en-US" w:eastAsia="zh-CN"/>
        </w:rPr>
        <w:t xml:space="preserve">erification. </w:t>
      </w:r>
    </w:p>
    <w:p w14:paraId="2A4FA0A7">
      <w:pPr>
        <w:pStyle w:val="123"/>
        <w:numPr>
          <w:ilvl w:val="-1"/>
          <w:numId w:val="0"/>
        </w:numPr>
        <w:ind w:left="0" w:firstLine="0" w:firstLineChars="0"/>
        <w:rPr>
          <w:rFonts w:hint="eastAsia" w:ascii="Times New Roman" w:hAnsi="Times New Roman" w:eastAsia="宋体" w:cs="Times New Roman"/>
          <w:b/>
          <w:bCs/>
          <w:lang w:val="en-US" w:eastAsia="zh-CN"/>
        </w:rPr>
      </w:pPr>
      <w:r>
        <w:rPr>
          <w:rFonts w:hint="eastAsia" w:cs="Times New Roman"/>
          <w:b/>
          <w:bCs/>
          <w:lang w:val="en-US" w:eastAsia="zh-CN"/>
        </w:rPr>
        <w:t xml:space="preserve">Proposal 1: </w:t>
      </w:r>
      <w:r>
        <w:rPr>
          <w:rFonts w:hint="eastAsia" w:ascii="Times New Roman" w:hAnsi="Times New Roman" w:eastAsia="宋体" w:cs="Times New Roman"/>
          <w:b/>
          <w:bCs/>
          <w:lang w:val="en-US" w:eastAsia="zh-CN"/>
        </w:rPr>
        <w:t xml:space="preserve">SCTP based P2P interface </w:t>
      </w:r>
      <w:r>
        <w:rPr>
          <w:rFonts w:hint="eastAsia" w:cs="Times New Roman"/>
          <w:b/>
          <w:bCs/>
          <w:lang w:val="en-US" w:eastAsia="zh-CN"/>
        </w:rPr>
        <w:t>can be kept for</w:t>
      </w:r>
      <w:r>
        <w:rPr>
          <w:rFonts w:hint="eastAsia" w:ascii="Times New Roman" w:hAnsi="Times New Roman" w:eastAsia="宋体" w:cs="Times New Roman"/>
          <w:b/>
          <w:bCs/>
          <w:lang w:val="en-US" w:eastAsia="zh-CN"/>
        </w:rPr>
        <w:t xml:space="preserve"> legacy communication functions</w:t>
      </w:r>
      <w:r>
        <w:rPr>
          <w:rFonts w:hint="eastAsia" w:cs="Times New Roman"/>
          <w:b/>
          <w:bCs/>
          <w:lang w:val="en-US" w:eastAsia="zh-CN"/>
        </w:rPr>
        <w:t>.</w:t>
      </w:r>
    </w:p>
    <w:p w14:paraId="0F5883F8">
      <w:pPr>
        <w:pStyle w:val="123"/>
        <w:numPr>
          <w:ilvl w:val="-1"/>
          <w:numId w:val="0"/>
        </w:numPr>
        <w:ind w:left="0" w:firstLine="0" w:firstLineChars="0"/>
        <w:rPr>
          <w:rFonts w:hint="eastAsia" w:ascii="Times New Roman" w:hAnsi="Times New Roman" w:eastAsia="宋体" w:cs="Times New Roman"/>
          <w:b/>
          <w:bCs/>
          <w:lang w:val="en-US" w:eastAsia="zh-CN"/>
        </w:rPr>
      </w:pPr>
      <w:r>
        <w:rPr>
          <w:rFonts w:hint="eastAsia" w:cs="Times New Roman"/>
          <w:b/>
          <w:bCs/>
          <w:lang w:val="en-US" w:eastAsia="zh-CN"/>
        </w:rPr>
        <w:t xml:space="preserve">Proposal 2: For </w:t>
      </w:r>
      <w:r>
        <w:rPr>
          <w:rFonts w:hint="eastAsia"/>
          <w:b/>
          <w:bCs/>
          <w:lang w:val="en-US" w:eastAsia="zh-CN"/>
        </w:rPr>
        <w:t>enhanced P2P interface (by using QUIC as transport layer), t</w:t>
      </w:r>
      <w:r>
        <w:rPr>
          <w:rFonts w:hint="eastAsia" w:ascii="Times New Roman" w:hAnsi="Times New Roman" w:eastAsia="宋体" w:cs="Times New Roman"/>
          <w:b/>
          <w:bCs/>
          <w:lang w:val="en-US" w:eastAsia="zh-CN"/>
        </w:rPr>
        <w:t>he Stability</w:t>
      </w:r>
      <w:r>
        <w:rPr>
          <w:rFonts w:hint="eastAsia" w:cs="Times New Roman"/>
          <w:b/>
          <w:bCs/>
          <w:lang w:val="en-US" w:eastAsia="zh-CN"/>
        </w:rPr>
        <w:t>&amp;</w:t>
      </w:r>
      <w:r>
        <w:rPr>
          <w:rFonts w:hint="eastAsia" w:ascii="Times New Roman" w:hAnsi="Times New Roman" w:eastAsia="宋体" w:cs="Times New Roman"/>
          <w:b/>
          <w:bCs/>
          <w:lang w:val="en-US" w:eastAsia="zh-CN"/>
        </w:rPr>
        <w:t>Reliability</w:t>
      </w:r>
      <w:r>
        <w:rPr>
          <w:rFonts w:hint="eastAsia" w:cs="Times New Roman"/>
          <w:b/>
          <w:bCs/>
          <w:lang w:val="en-US" w:eastAsia="zh-CN"/>
        </w:rPr>
        <w:t xml:space="preserve">, Security aspects and the impacts on </w:t>
      </w:r>
      <w:r>
        <w:rPr>
          <w:rFonts w:hint="eastAsia"/>
          <w:b/>
          <w:bCs/>
          <w:lang w:val="en-US" w:eastAsia="zh-CN"/>
        </w:rPr>
        <w:t>traditional TCP flows</w:t>
      </w:r>
      <w:r>
        <w:rPr>
          <w:rFonts w:hint="eastAsia" w:cs="Times New Roman"/>
          <w:b/>
          <w:bCs/>
          <w:lang w:val="en-US" w:eastAsia="zh-CN"/>
        </w:rPr>
        <w:t xml:space="preserve"> </w:t>
      </w:r>
      <w:r>
        <w:rPr>
          <w:rFonts w:hint="eastAsia" w:ascii="Times New Roman" w:hAnsi="Times New Roman" w:eastAsia="宋体" w:cs="Times New Roman"/>
          <w:b/>
          <w:bCs/>
          <w:lang w:val="en-US" w:eastAsia="zh-CN"/>
        </w:rPr>
        <w:t xml:space="preserve">should be verified. </w:t>
      </w:r>
    </w:p>
    <w:p w14:paraId="190174C4">
      <w:pPr>
        <w:spacing w:beforeLines="0" w:afterLines="0"/>
        <w:ind w:firstLine="0" w:firstLineChars="0"/>
        <w:jc w:val="both"/>
        <w:rPr>
          <w:rFonts w:hint="default"/>
          <w:lang w:val="en-US" w:eastAsia="zh-CN"/>
        </w:rPr>
      </w:pPr>
    </w:p>
    <w:p w14:paraId="0454F25F">
      <w:pPr>
        <w:pStyle w:val="2"/>
        <w:rPr>
          <w:lang w:eastAsia="zh-CN"/>
        </w:rPr>
      </w:pPr>
      <w:r>
        <w:rPr>
          <w:rFonts w:hint="eastAsia"/>
          <w:lang w:eastAsia="zh-CN"/>
        </w:rPr>
        <w:t>3</w:t>
      </w:r>
      <w:r>
        <w:tab/>
      </w:r>
      <w:r>
        <w:rPr>
          <w:rFonts w:hint="eastAsia"/>
          <w:lang w:eastAsia="zh-CN"/>
        </w:rPr>
        <w:t>Conclusions</w:t>
      </w:r>
    </w:p>
    <w:p w14:paraId="342D0EDD">
      <w:pPr>
        <w:rPr>
          <w:rFonts w:hint="eastAsia"/>
          <w:lang w:eastAsia="zh-CN"/>
        </w:rPr>
      </w:pPr>
      <w:r>
        <w:rPr>
          <w:rFonts w:hint="eastAsia"/>
          <w:lang w:eastAsia="zh-CN"/>
        </w:rPr>
        <w:t>Following is our observations</w:t>
      </w:r>
      <w:r>
        <w:rPr>
          <w:rFonts w:hint="eastAsia"/>
          <w:lang w:val="en-US" w:eastAsia="zh-CN"/>
        </w:rPr>
        <w:t xml:space="preserve"> and </w:t>
      </w:r>
      <w:r>
        <w:rPr>
          <w:rFonts w:hint="eastAsia"/>
          <w:lang w:eastAsia="zh-CN"/>
        </w:rPr>
        <w:t>proposals:</w:t>
      </w:r>
    </w:p>
    <w:p w14:paraId="3DB92B23">
      <w:pPr>
        <w:rPr>
          <w:rFonts w:hint="eastAsia"/>
          <w:b/>
          <w:bCs/>
          <w:lang w:eastAsia="zh-CN"/>
        </w:rPr>
      </w:pPr>
      <w:r>
        <w:rPr>
          <w:rFonts w:hint="eastAsia"/>
          <w:b/>
          <w:bCs/>
          <w:lang w:eastAsia="zh-CN"/>
        </w:rPr>
        <w:t>Observation 1In 5G, one Point to point (P2P) interface is defined between RAN and CN, and service based interfaces (SBI) are used for NFs in CN.</w:t>
      </w:r>
    </w:p>
    <w:p w14:paraId="747E41F0">
      <w:pPr>
        <w:rPr>
          <w:rFonts w:hint="eastAsia"/>
          <w:b/>
          <w:bCs/>
          <w:lang w:eastAsia="zh-CN"/>
        </w:rPr>
      </w:pPr>
      <w:r>
        <w:rPr>
          <w:rFonts w:hint="eastAsia"/>
          <w:b/>
          <w:bCs/>
          <w:lang w:eastAsia="zh-CN"/>
        </w:rPr>
        <w:t xml:space="preserve">Observation 2SCTP based P2P interface for implementing these well-established and legacy communication functions can leverage mature infrastructure, minimizes redevelopment efforts, and avoids unnecessary operational disruptions. </w:t>
      </w:r>
    </w:p>
    <w:p w14:paraId="707E0D6A">
      <w:pPr>
        <w:rPr>
          <w:rFonts w:hint="eastAsia"/>
          <w:b/>
          <w:bCs/>
          <w:lang w:eastAsia="zh-CN"/>
        </w:rPr>
      </w:pPr>
      <w:r>
        <w:rPr>
          <w:rFonts w:hint="eastAsia"/>
          <w:b/>
          <w:bCs/>
          <w:lang w:eastAsia="zh-CN"/>
        </w:rPr>
        <w:t>Observation 3CT4 has evaluated QUIC from R16 in TR 29.893 with following expected improvements:</w:t>
      </w:r>
    </w:p>
    <w:p w14:paraId="5C479917">
      <w:pPr>
        <w:numPr>
          <w:ilvl w:val="0"/>
          <w:numId w:val="6"/>
        </w:numPr>
        <w:ind w:left="420" w:hanging="420"/>
        <w:rPr>
          <w:rFonts w:hint="eastAsia"/>
          <w:b/>
          <w:bCs/>
          <w:lang w:eastAsia="zh-CN"/>
        </w:rPr>
      </w:pPr>
      <w:r>
        <w:rPr>
          <w:rFonts w:hint="eastAsia"/>
          <w:b/>
          <w:bCs/>
          <w:lang w:eastAsia="zh-CN"/>
        </w:rPr>
        <w:t xml:space="preserve">Elimination of TCP Head-of-Line (HOL) blocking; </w:t>
      </w:r>
    </w:p>
    <w:p w14:paraId="709FCA45">
      <w:pPr>
        <w:numPr>
          <w:ilvl w:val="0"/>
          <w:numId w:val="6"/>
        </w:numPr>
        <w:ind w:left="420" w:hanging="420"/>
        <w:rPr>
          <w:rFonts w:hint="eastAsia"/>
          <w:b/>
          <w:bCs/>
          <w:lang w:eastAsia="zh-CN"/>
        </w:rPr>
      </w:pPr>
      <w:r>
        <w:rPr>
          <w:rFonts w:hint="eastAsia"/>
          <w:b/>
          <w:bCs/>
          <w:lang w:eastAsia="zh-CN"/>
        </w:rPr>
        <w:t xml:space="preserve">Enhanced loss recovery via accurate RTT measurement; </w:t>
      </w:r>
    </w:p>
    <w:p w14:paraId="5F6B233A">
      <w:pPr>
        <w:numPr>
          <w:ilvl w:val="0"/>
          <w:numId w:val="6"/>
        </w:numPr>
        <w:ind w:left="420" w:hanging="420"/>
        <w:rPr>
          <w:rFonts w:hint="eastAsia"/>
          <w:b/>
          <w:bCs/>
          <w:lang w:eastAsia="zh-CN"/>
        </w:rPr>
      </w:pPr>
      <w:r>
        <w:rPr>
          <w:rFonts w:hint="eastAsia"/>
          <w:b/>
          <w:bCs/>
          <w:lang w:eastAsia="zh-CN"/>
        </w:rPr>
        <w:t xml:space="preserve">Faster handshake (1-RTT) for short-lived connections; </w:t>
      </w:r>
    </w:p>
    <w:p w14:paraId="03C59485">
      <w:pPr>
        <w:numPr>
          <w:ilvl w:val="0"/>
          <w:numId w:val="6"/>
        </w:numPr>
        <w:ind w:left="420" w:hanging="420"/>
        <w:rPr>
          <w:rFonts w:hint="eastAsia"/>
          <w:b/>
          <w:bCs/>
          <w:lang w:eastAsia="zh-CN"/>
        </w:rPr>
      </w:pPr>
      <w:r>
        <w:rPr>
          <w:rFonts w:hint="eastAsia"/>
          <w:b/>
          <w:bCs/>
          <w:lang w:eastAsia="zh-CN"/>
        </w:rPr>
        <w:t>Native support for connection migration.</w:t>
      </w:r>
    </w:p>
    <w:p w14:paraId="37543485">
      <w:pPr>
        <w:rPr>
          <w:rFonts w:hint="eastAsia"/>
          <w:b/>
          <w:bCs/>
          <w:lang w:eastAsia="zh-CN"/>
        </w:rPr>
      </w:pPr>
      <w:r>
        <w:rPr>
          <w:rFonts w:hint="eastAsia"/>
          <w:b/>
          <w:bCs/>
          <w:lang w:eastAsia="zh-CN"/>
        </w:rPr>
        <w:t xml:space="preserve">Observation 4Following challenges should be considered for P2P interface: </w:t>
      </w:r>
    </w:p>
    <w:p w14:paraId="64B0B0FF">
      <w:pPr>
        <w:numPr>
          <w:ilvl w:val="0"/>
          <w:numId w:val="6"/>
        </w:numPr>
        <w:ind w:left="420" w:hanging="420"/>
        <w:rPr>
          <w:rFonts w:hint="eastAsia"/>
          <w:b/>
          <w:bCs/>
          <w:lang w:eastAsia="zh-CN"/>
        </w:rPr>
      </w:pPr>
      <w:r>
        <w:rPr>
          <w:rFonts w:hint="eastAsia"/>
          <w:b/>
          <w:bCs/>
          <w:lang w:eastAsia="zh-CN"/>
        </w:rPr>
        <w:t>different interface and signalling design for different 6G new services;</w:t>
      </w:r>
    </w:p>
    <w:p w14:paraId="768664AB">
      <w:pPr>
        <w:numPr>
          <w:ilvl w:val="0"/>
          <w:numId w:val="6"/>
        </w:numPr>
        <w:ind w:left="420" w:hanging="420"/>
        <w:rPr>
          <w:rFonts w:hint="eastAsia"/>
          <w:b/>
          <w:bCs/>
          <w:lang w:eastAsia="zh-CN"/>
        </w:rPr>
      </w:pPr>
      <w:r>
        <w:rPr>
          <w:rFonts w:hint="eastAsia"/>
          <w:b/>
          <w:bCs/>
          <w:lang w:eastAsia="zh-CN"/>
        </w:rPr>
        <w:t>it’s difficult to support customized RAN information retrieval for third-party applications;</w:t>
      </w:r>
    </w:p>
    <w:p w14:paraId="2BC1B0EF">
      <w:pPr>
        <w:numPr>
          <w:ilvl w:val="0"/>
          <w:numId w:val="6"/>
        </w:numPr>
        <w:ind w:left="420" w:hanging="420"/>
        <w:rPr>
          <w:rFonts w:hint="eastAsia"/>
          <w:b/>
          <w:bCs/>
          <w:lang w:eastAsia="zh-CN"/>
        </w:rPr>
      </w:pPr>
      <w:r>
        <w:rPr>
          <w:rFonts w:hint="eastAsia"/>
          <w:b/>
          <w:bCs/>
          <w:lang w:eastAsia="zh-CN"/>
        </w:rPr>
        <w:t>how to ensure the security of RAN information transmission (not UE traffic data) between RAN and NF needs to be studied</w:t>
      </w:r>
    </w:p>
    <w:p w14:paraId="19E4D6A6">
      <w:pPr>
        <w:rPr>
          <w:rFonts w:hint="eastAsia"/>
          <w:b/>
          <w:bCs/>
          <w:lang w:eastAsia="zh-CN"/>
        </w:rPr>
      </w:pPr>
      <w:r>
        <w:rPr>
          <w:rFonts w:hint="eastAsia"/>
          <w:b/>
          <w:bCs/>
          <w:lang w:eastAsia="zh-CN"/>
        </w:rPr>
        <w:t xml:space="preserve">Observation 5: For QUIC based NGAP and QUIC based NG-U in 3GPP network, the Stability&amp;Reliability, Security aspects and the impacts on traditional TCP flows lack verification. </w:t>
      </w:r>
    </w:p>
    <w:p w14:paraId="14C829CF">
      <w:pPr>
        <w:rPr>
          <w:rFonts w:hint="eastAsia"/>
          <w:b/>
          <w:bCs/>
          <w:lang w:eastAsia="zh-CN"/>
        </w:rPr>
      </w:pPr>
      <w:r>
        <w:rPr>
          <w:rFonts w:hint="eastAsia"/>
          <w:b/>
          <w:bCs/>
          <w:lang w:eastAsia="zh-CN"/>
        </w:rPr>
        <w:t>Proposal 1: SCTP based P2P interface can be kept for legacy communication functions.</w:t>
      </w:r>
    </w:p>
    <w:p w14:paraId="4B0C24D6">
      <w:pPr>
        <w:rPr>
          <w:rFonts w:hint="eastAsia"/>
          <w:b/>
          <w:bCs/>
          <w:lang w:eastAsia="zh-CN"/>
        </w:rPr>
      </w:pPr>
      <w:r>
        <w:rPr>
          <w:rFonts w:hint="eastAsia"/>
          <w:b/>
          <w:bCs/>
          <w:lang w:eastAsia="zh-CN"/>
        </w:rPr>
        <w:t xml:space="preserve">Proposal 2: For enhanced P2P interface (by using QUIC as transport layer), the Stability&amp;Reliability, Security aspects and the impacts on traditional TCP flows should be verified. </w:t>
      </w:r>
    </w:p>
    <w:p w14:paraId="3B0EFBE1">
      <w:pPr>
        <w:rPr>
          <w:rFonts w:hint="eastAsia"/>
          <w:lang w:eastAsia="zh-CN"/>
        </w:rPr>
      </w:pPr>
    </w:p>
    <w:p w14:paraId="1B42DB3D">
      <w:pPr>
        <w:pStyle w:val="2"/>
        <w:rPr>
          <w:lang w:eastAsia="zh-CN"/>
        </w:rPr>
      </w:pPr>
      <w:r>
        <w:rPr>
          <w:rFonts w:hint="eastAsia"/>
          <w:lang w:eastAsia="zh-CN"/>
        </w:rPr>
        <w:t>4</w:t>
      </w:r>
      <w:r>
        <w:tab/>
      </w:r>
      <w:r>
        <w:rPr>
          <w:rFonts w:hint="eastAsia"/>
          <w:lang w:eastAsia="zh-CN"/>
        </w:rPr>
        <w:t>Reference</w:t>
      </w:r>
    </w:p>
    <w:p w14:paraId="143C0688">
      <w:pPr>
        <w:rPr>
          <w:rFonts w:hint="eastAsia"/>
          <w:lang w:val="en-US" w:eastAsia="zh-CN"/>
        </w:rPr>
      </w:pPr>
      <w:r>
        <w:rPr>
          <w:rFonts w:hint="eastAsia"/>
          <w:lang w:eastAsia="zh-CN"/>
        </w:rPr>
        <w:t>[1]</w:t>
      </w:r>
      <w:r>
        <w:rPr>
          <w:rFonts w:hint="eastAsia"/>
          <w:lang w:val="en-US" w:eastAsia="zh-CN"/>
        </w:rPr>
        <w:t xml:space="preserve"> </w:t>
      </w:r>
      <w:r>
        <w:rPr>
          <w:rFonts w:hint="eastAsia" w:eastAsia="宋体"/>
          <w:lang w:val="en-US" w:eastAsia="zh-CN"/>
        </w:rPr>
        <w:t>RP-251881</w:t>
      </w:r>
      <w:r>
        <w:rPr>
          <w:rFonts w:hint="eastAsia"/>
          <w:lang w:val="en-US" w:eastAsia="zh-CN"/>
        </w:rPr>
        <w:t xml:space="preserve"> New SID: Study on 6G Radio, NTT DOCOMO (Moderator)</w:t>
      </w:r>
    </w:p>
    <w:p w14:paraId="43CDD322">
      <w:pPr>
        <w:rPr>
          <w:rFonts w:hint="default"/>
          <w:lang w:val="en-US" w:eastAsia="zh-CN"/>
        </w:rPr>
      </w:pPr>
      <w:r>
        <w:rPr>
          <w:rFonts w:hint="eastAsia"/>
          <w:lang w:eastAsia="zh-CN"/>
        </w:rPr>
        <w:t>[</w:t>
      </w:r>
      <w:r>
        <w:rPr>
          <w:rFonts w:hint="eastAsia"/>
          <w:lang w:val="en-US" w:eastAsia="zh-CN"/>
        </w:rPr>
        <w:t>2</w:t>
      </w:r>
      <w:r>
        <w:rPr>
          <w:rFonts w:hint="eastAsia"/>
          <w:lang w:eastAsia="zh-CN"/>
        </w:rPr>
        <w:t>]</w:t>
      </w:r>
      <w:r>
        <w:rPr>
          <w:rFonts w:hint="eastAsia"/>
          <w:lang w:val="en-US" w:eastAsia="zh-CN"/>
        </w:rPr>
        <w:t xml:space="preserve"> TS29.500 Technical Realization of Service Based Architecture</w:t>
      </w:r>
    </w:p>
    <w:p w14:paraId="5EA54678">
      <w:pPr>
        <w:pStyle w:val="56"/>
        <w:rPr>
          <w:rFonts w:hint="eastAsia"/>
          <w:lang w:val="en-US" w:eastAsia="zh-CN"/>
        </w:rPr>
      </w:pPr>
    </w:p>
    <w:p w14:paraId="79BE8B9F">
      <w:pPr>
        <w:pStyle w:val="56"/>
        <w:rPr>
          <w:rFonts w:hint="default"/>
          <w:lang w:val="en-US" w:eastAsia="zh-CN"/>
        </w:rPr>
      </w:pPr>
      <w:bookmarkStart w:id="1" w:name="_MON_1546752585"/>
      <w:bookmarkEnd w:id="1"/>
      <w:bookmarkStart w:id="2" w:name="_CR7_1_3"/>
      <w:bookmarkEnd w:id="2"/>
      <w:bookmarkStart w:id="3" w:name="_CR7_1"/>
      <w:bookmarkEnd w:id="3"/>
      <w:bookmarkStart w:id="4" w:name="_CR7_1_2"/>
      <w:bookmarkEnd w:id="4"/>
      <w:bookmarkStart w:id="5" w:name="_CR7_1_5"/>
      <w:bookmarkEnd w:id="5"/>
      <w:bookmarkStart w:id="6" w:name="_CR7_1_1"/>
      <w:bookmarkEnd w:id="6"/>
      <w:bookmarkStart w:id="7" w:name="_MON_1685418305"/>
      <w:bookmarkEnd w:id="7"/>
      <w:bookmarkStart w:id="8" w:name="_MON_1546752556"/>
      <w:bookmarkEnd w:id="8"/>
      <w:bookmarkStart w:id="9" w:name="_CRAnnexFinformative"/>
      <w:bookmarkEnd w:id="9"/>
      <w:bookmarkStart w:id="10" w:name="_MON_1560317298"/>
      <w:bookmarkEnd w:id="10"/>
      <w:bookmarkStart w:id="11" w:name="_CR7_1_4"/>
      <w:bookmarkEnd w:id="11"/>
    </w:p>
    <w:p w14:paraId="785D0EBE">
      <w:pPr>
        <w:rPr>
          <w:lang w:eastAsia="zh-CN"/>
        </w:rPr>
      </w:pPr>
    </w:p>
    <w:p w14:paraId="36873283">
      <w:pPr>
        <w:rPr>
          <w:lang w:val="en-US" w:eastAsia="zh-CN"/>
        </w:rPr>
      </w:pPr>
    </w:p>
    <w:p w14:paraId="5DF5D484">
      <w:pPr>
        <w:pStyle w:val="2"/>
        <w:rPr>
          <w:rFonts w:hint="default"/>
          <w:lang w:val="en-US" w:eastAsia="zh-CN"/>
        </w:rPr>
      </w:pPr>
      <w:r>
        <w:rPr>
          <w:rFonts w:hint="eastAsia"/>
          <w:lang w:eastAsia="zh-CN"/>
        </w:rPr>
        <w:t>5</w:t>
      </w:r>
      <w:r>
        <w:tab/>
      </w:r>
      <w:r>
        <w:rPr>
          <w:rFonts w:hint="eastAsia"/>
          <w:lang w:eastAsia="zh-CN"/>
        </w:rPr>
        <w:t>Text Proposal</w:t>
      </w:r>
      <w:r>
        <w:rPr>
          <w:rFonts w:hint="eastAsia"/>
          <w:lang w:val="en-US" w:eastAsia="zh-CN"/>
        </w:rPr>
        <w:t xml:space="preserve"> for TR 38.760-3</w:t>
      </w:r>
    </w:p>
    <w:p w14:paraId="6BD6B453">
      <w:pPr>
        <w:pStyle w:val="4"/>
      </w:pPr>
      <w:bookmarkStart w:id="12" w:name="_Toc214968876"/>
      <w:r>
        <w:t>6.</w:t>
      </w:r>
      <w:r>
        <w:rPr>
          <w:rFonts w:hint="eastAsia" w:eastAsia="宋体"/>
          <w:lang w:val="en-US" w:eastAsia="zh-CN"/>
        </w:rPr>
        <w:t>1</w:t>
      </w:r>
      <w:r>
        <w:t>.3</w:t>
      </w:r>
      <w:r>
        <w:tab/>
      </w:r>
      <w:r>
        <w:t xml:space="preserve">RAN-CN </w:t>
      </w:r>
      <w:r>
        <w:rPr>
          <w:rFonts w:hint="eastAsia" w:eastAsia="宋体"/>
          <w:lang w:val="en-US" w:eastAsia="zh-CN"/>
        </w:rPr>
        <w:t>I</w:t>
      </w:r>
      <w:r>
        <w:t xml:space="preserve">nterface </w:t>
      </w:r>
      <w:r>
        <w:rPr>
          <w:rFonts w:hint="eastAsia" w:eastAsia="宋体"/>
          <w:lang w:val="en-US" w:eastAsia="zh-CN"/>
        </w:rPr>
        <w:t>O</w:t>
      </w:r>
      <w:r>
        <w:t>ptions</w:t>
      </w:r>
      <w:bookmarkEnd w:id="12"/>
    </w:p>
    <w:p w14:paraId="219845DA">
      <w:pPr>
        <w:rPr>
          <w:rFonts w:eastAsia="宋体"/>
          <w:i/>
          <w:iCs/>
          <w:color w:val="FF0000"/>
          <w:lang w:val="en-US" w:eastAsia="zh-CN"/>
        </w:rPr>
      </w:pPr>
      <w:r>
        <w:rPr>
          <w:i/>
          <w:iCs/>
          <w:color w:val="FF0000"/>
        </w:rPr>
        <w:t>This chapter includes description of RAN-CN interface options including protocol stacks, considering new and existing services</w:t>
      </w:r>
      <w:r>
        <w:rPr>
          <w:rFonts w:hint="eastAsia" w:eastAsia="宋体"/>
          <w:i/>
          <w:iCs/>
          <w:color w:val="FF0000"/>
          <w:lang w:val="en-US" w:eastAsia="zh-CN"/>
        </w:rPr>
        <w:t>.</w:t>
      </w:r>
    </w:p>
    <w:p w14:paraId="3A50490E">
      <w:pPr>
        <w:pStyle w:val="5"/>
        <w:rPr>
          <w:lang w:val="en-US" w:eastAsia="zh-CN"/>
        </w:rPr>
      </w:pPr>
      <w:bookmarkStart w:id="13" w:name="_Toc214968877"/>
      <w:r>
        <w:rPr>
          <w:rFonts w:hint="eastAsia"/>
          <w:lang w:val="en-US" w:eastAsia="zh-CN"/>
        </w:rPr>
        <w:t xml:space="preserve">6.1.3.1 </w:t>
      </w:r>
      <w:r>
        <w:rPr>
          <w:lang w:val="en-US" w:eastAsia="zh-CN"/>
        </w:rPr>
        <w:t xml:space="preserve">RAN-CN </w:t>
      </w:r>
      <w:r>
        <w:rPr>
          <w:rFonts w:hint="eastAsia"/>
          <w:lang w:val="en-US" w:eastAsia="zh-CN"/>
        </w:rPr>
        <w:t>Control Plane</w:t>
      </w:r>
      <w:bookmarkEnd w:id="13"/>
    </w:p>
    <w:p w14:paraId="7B4EFE2E">
      <w:pPr>
        <w:pStyle w:val="83"/>
        <w:rPr>
          <w:lang w:val="en-US" w:eastAsia="zh-CN"/>
        </w:rPr>
      </w:pPr>
      <w:r>
        <w:rPr>
          <w:rFonts w:hint="eastAsia"/>
          <w:lang w:val="en-US" w:eastAsia="zh-CN"/>
        </w:rPr>
        <w:t>Editor</w:t>
      </w:r>
      <w:r>
        <w:rPr>
          <w:lang w:val="en-US" w:eastAsia="zh-CN"/>
        </w:rPr>
        <w:t>’</w:t>
      </w:r>
      <w:r>
        <w:rPr>
          <w:rFonts w:hint="eastAsia"/>
          <w:lang w:val="en-US" w:eastAsia="zh-CN"/>
        </w:rPr>
        <w:t>s Note:</w:t>
      </w:r>
      <w:r>
        <w:rPr>
          <w:lang w:val="en-US" w:eastAsia="zh-CN"/>
        </w:rPr>
        <w:t xml:space="preserve"> </w:t>
      </w:r>
      <w:r>
        <w:rPr>
          <w:rFonts w:hint="eastAsia"/>
          <w:lang w:val="en-US" w:eastAsia="zh-CN"/>
        </w:rPr>
        <w:t>The encoding (e.g., ASN.1) for control plane interface options below is FFS.</w:t>
      </w:r>
    </w:p>
    <w:p w14:paraId="09AA7360">
      <w:pPr>
        <w:pStyle w:val="6"/>
        <w:rPr>
          <w:lang w:val="en-US" w:eastAsia="zh-CN"/>
        </w:rPr>
      </w:pPr>
      <w:bookmarkStart w:id="14" w:name="_Toc214968878"/>
      <w:r>
        <w:rPr>
          <w:rFonts w:hint="eastAsia"/>
          <w:lang w:val="en-US" w:eastAsia="zh-CN"/>
        </w:rPr>
        <w:t>6.1.3.</w:t>
      </w:r>
      <w:r>
        <w:rPr>
          <w:lang w:val="en-US" w:eastAsia="zh-CN"/>
        </w:rPr>
        <w:t>1.1</w:t>
      </w:r>
      <w:r>
        <w:rPr>
          <w:rFonts w:hint="eastAsia"/>
          <w:lang w:val="en-US" w:eastAsia="zh-CN"/>
        </w:rPr>
        <w:t xml:space="preserve"> Point to Point</w:t>
      </w:r>
      <w:r>
        <w:rPr>
          <w:lang w:val="en-US" w:eastAsia="zh-CN"/>
        </w:rPr>
        <w:t xml:space="preserve"> </w:t>
      </w:r>
      <w:r>
        <w:rPr>
          <w:rFonts w:hint="eastAsia"/>
          <w:lang w:val="en-US" w:eastAsia="zh-CN"/>
        </w:rPr>
        <w:t>(P2P)</w:t>
      </w:r>
      <w:bookmarkEnd w:id="14"/>
    </w:p>
    <w:p w14:paraId="5776C5FD">
      <w:pPr>
        <w:rPr>
          <w:rFonts w:hint="default" w:ascii="Times New Roman" w:hAnsi="Times New Roman" w:cs="Times New Roman"/>
          <w:b w:val="0"/>
          <w:bCs w:val="0"/>
          <w:lang w:val="en-US" w:eastAsia="zh-CN"/>
        </w:rPr>
      </w:pPr>
      <w:r>
        <w:rPr>
          <w:rFonts w:hint="eastAsia"/>
          <w:lang w:val="en-US" w:eastAsia="zh-CN"/>
        </w:rPr>
        <w:t xml:space="preserve">A </w:t>
      </w:r>
      <w:r>
        <w:rPr>
          <w:lang w:val="en-US" w:eastAsia="zh-CN"/>
        </w:rPr>
        <w:t xml:space="preserve">RAN-CN </w:t>
      </w:r>
      <w:r>
        <w:rPr>
          <w:rFonts w:hint="eastAsia"/>
          <w:lang w:val="en-US" w:eastAsia="zh-CN"/>
        </w:rPr>
        <w:t xml:space="preserve">P2P interface refers to </w:t>
      </w:r>
      <w:r>
        <w:rPr>
          <w:lang w:val="en-US" w:eastAsia="zh-CN"/>
        </w:rPr>
        <w:t xml:space="preserve">application </w:t>
      </w:r>
      <w:r>
        <w:rPr>
          <w:rFonts w:hint="eastAsia"/>
          <w:lang w:val="en-US" w:eastAsia="zh-CN"/>
        </w:rPr>
        <w:t xml:space="preserve">layer communication </w:t>
      </w:r>
      <w:r>
        <w:rPr>
          <w:lang w:val="en-US" w:eastAsia="zh-CN"/>
        </w:rPr>
        <w:t xml:space="preserve">between the 6G RAN node and </w:t>
      </w:r>
      <w:r>
        <w:rPr>
          <w:rFonts w:hint="eastAsia"/>
          <w:lang w:val="en-US" w:eastAsia="zh-CN"/>
        </w:rPr>
        <w:t>the</w:t>
      </w:r>
      <w:r>
        <w:rPr>
          <w:lang w:val="en-US" w:eastAsia="zh-CN"/>
        </w:rPr>
        <w:t xml:space="preserve"> CN entity</w:t>
      </w:r>
      <w:r>
        <w:rPr>
          <w:rFonts w:hint="eastAsia"/>
          <w:lang w:val="en-US" w:eastAsia="zh-CN"/>
        </w:rPr>
        <w:t xml:space="preserve"> for 6G </w:t>
      </w:r>
      <w:r>
        <w:rPr>
          <w:lang w:val="en-US" w:eastAsia="zh-CN"/>
        </w:rPr>
        <w:t>by means of elementary procedures, either triggered by the 6G RAN node or by the CN entity</w:t>
      </w:r>
      <w:r>
        <w:rPr>
          <w:rFonts w:hint="eastAsia"/>
          <w:lang w:val="en-US" w:eastAsia="zh-CN"/>
        </w:rPr>
        <w:t xml:space="preserve"> for 6G.</w:t>
      </w:r>
    </w:p>
    <w:p w14:paraId="47D816E1">
      <w:pPr>
        <w:rPr>
          <w:rFonts w:hint="eastAsia"/>
          <w:lang w:val="en-US" w:eastAsia="zh-CN"/>
        </w:rPr>
      </w:pPr>
    </w:p>
    <w:p w14:paraId="7A4C8DB8">
      <w:pPr>
        <w:pStyle w:val="83"/>
      </w:pPr>
      <w:r>
        <w:t>Editor’s Note 1: FFS whether multiple CN entities can be involved.</w:t>
      </w:r>
    </w:p>
    <w:p w14:paraId="0E0FC418">
      <w:pPr>
        <w:rPr>
          <w:lang w:val="en-US" w:eastAsia="zh-CN"/>
        </w:rPr>
      </w:pPr>
      <w:r>
        <w:rPr>
          <w:lang w:val="en-US" w:eastAsia="zh-CN"/>
        </w:rPr>
        <w:t xml:space="preserve">Potential </w:t>
      </w:r>
      <w:r>
        <w:rPr>
          <w:rFonts w:hint="eastAsia"/>
          <w:lang w:val="en-US" w:eastAsia="zh-CN"/>
        </w:rPr>
        <w:t xml:space="preserve">options for the 6G P2P protocol stack are </w:t>
      </w:r>
      <w:r>
        <w:rPr>
          <w:lang w:val="en-US" w:eastAsia="zh-CN"/>
        </w:rPr>
        <w:t>as follows</w:t>
      </w:r>
      <w:r>
        <w:rPr>
          <w:rFonts w:hint="eastAsia"/>
          <w:lang w:val="en-US" w:eastAsia="zh-CN"/>
        </w:rPr>
        <w:t>:</w:t>
      </w:r>
    </w:p>
    <w:p w14:paraId="16756124">
      <w:pPr>
        <w:pStyle w:val="83"/>
      </w:pPr>
      <w:r>
        <w:t>Editor's Note 2:</w:t>
      </w:r>
      <w:r>
        <w:tab/>
      </w:r>
      <w:r>
        <w:t>Other options are not precluded.</w:t>
      </w:r>
    </w:p>
    <w:p w14:paraId="62B12A88">
      <w:pPr>
        <w:pStyle w:val="85"/>
        <w:rPr>
          <w:lang w:val="en-US" w:eastAsia="zh-CN"/>
        </w:rPr>
      </w:pPr>
      <w:r>
        <w:rPr>
          <w:lang w:val="en-US" w:eastAsia="zh-CN"/>
        </w:rPr>
        <w:t>-</w:t>
      </w:r>
      <w:r>
        <w:rPr>
          <w:lang w:val="en-US" w:eastAsia="zh-CN"/>
        </w:rPr>
        <w:tab/>
      </w:r>
      <w:r>
        <w:rPr>
          <w:lang w:val="en-US" w:eastAsia="zh-CN"/>
        </w:rPr>
        <w:t xml:space="preserve">SCTP based </w:t>
      </w:r>
    </w:p>
    <w:p w14:paraId="4148F1A1">
      <w:pPr>
        <w:pStyle w:val="85"/>
        <w:rPr>
          <w:ins w:id="0" w:author="ZTE" w:date="2026-01-20T11:08:36Z"/>
          <w:lang w:val="en-US" w:eastAsia="zh-CN"/>
        </w:rPr>
      </w:pPr>
      <w:r>
        <w:rPr>
          <w:lang w:val="en-US" w:eastAsia="zh-CN"/>
        </w:rPr>
        <w:t>-</w:t>
      </w:r>
      <w:r>
        <w:rPr>
          <w:lang w:val="en-US" w:eastAsia="zh-CN"/>
        </w:rPr>
        <w:tab/>
      </w:r>
      <w:r>
        <w:rPr>
          <w:lang w:val="en-US" w:eastAsia="zh-CN"/>
        </w:rPr>
        <w:t xml:space="preserve">QUIC based </w:t>
      </w:r>
    </w:p>
    <w:p w14:paraId="4D04ECC4">
      <w:pPr>
        <w:pStyle w:val="7"/>
        <w:rPr>
          <w:ins w:id="1" w:author="ZTE" w:date="2026-01-29T08:54:10Z"/>
          <w:rFonts w:hint="default"/>
          <w:lang w:val="en-US" w:eastAsia="zh-CN"/>
        </w:rPr>
      </w:pPr>
      <w:ins w:id="2" w:author="ZTE" w:date="2026-01-29T08:54:10Z">
        <w:r>
          <w:rPr>
            <w:rFonts w:hint="eastAsia"/>
            <w:lang w:val="en-US" w:eastAsia="zh-CN"/>
          </w:rPr>
          <w:t>6.1.3.</w:t>
        </w:r>
      </w:ins>
      <w:ins w:id="3" w:author="ZTE" w:date="2026-01-29T08:54:10Z">
        <w:r>
          <w:rPr>
            <w:lang w:val="en-US" w:eastAsia="zh-CN"/>
          </w:rPr>
          <w:t>1.1</w:t>
        </w:r>
      </w:ins>
      <w:ins w:id="4" w:author="ZTE" w:date="2026-01-29T08:54:10Z">
        <w:r>
          <w:rPr>
            <w:rFonts w:hint="default"/>
            <w:lang w:val="en-US" w:eastAsia="zh-CN"/>
          </w:rPr>
          <w:t xml:space="preserve">.1 </w:t>
        </w:r>
      </w:ins>
      <w:ins w:id="5" w:author="ZTE" w:date="2026-01-29T08:54:10Z">
        <w:r>
          <w:rPr>
            <w:rFonts w:hint="eastAsia"/>
            <w:lang w:val="en-US" w:eastAsia="zh-CN"/>
          </w:rPr>
          <w:t>SCTP based P2P</w:t>
        </w:r>
      </w:ins>
    </w:p>
    <w:p w14:paraId="0E2F4FA4">
      <w:pPr>
        <w:rPr>
          <w:ins w:id="6" w:author="ZTE" w:date="2026-01-29T08:54:10Z"/>
          <w:rFonts w:hint="default" w:ascii="Times New Roman" w:hAnsi="Times New Roman" w:cs="Times New Roman"/>
          <w:b w:val="0"/>
          <w:bCs w:val="0"/>
          <w:lang w:val="en-US" w:eastAsia="zh-CN"/>
        </w:rPr>
      </w:pPr>
      <w:ins w:id="7" w:author="ZTE" w:date="2026-01-29T08:54:10Z">
        <w:r>
          <w:rPr>
            <w:rFonts w:hint="default" w:ascii="Times New Roman" w:hAnsi="Times New Roman" w:cs="Times New Roman"/>
            <w:lang w:val="en-US" w:eastAsia="zh-CN"/>
          </w:rPr>
          <w:t>T</w:t>
        </w:r>
      </w:ins>
      <w:ins w:id="8" w:author="ZTE" w:date="2026-01-29T08:54:10Z">
        <w:r>
          <w:rPr>
            <w:rFonts w:hint="default" w:ascii="Times New Roman" w:hAnsi="Times New Roman" w:eastAsia="宋体" w:cs="Times New Roman"/>
            <w:lang w:val="en-US" w:eastAsia="zh-CN"/>
          </w:rPr>
          <w:t xml:space="preserve">he </w:t>
        </w:r>
      </w:ins>
      <w:ins w:id="9" w:author="ZTE" w:date="2026-01-29T08:54:10Z">
        <w:r>
          <w:rPr>
            <w:rFonts w:hint="eastAsia"/>
            <w:lang w:val="en-US" w:eastAsia="zh-CN"/>
          </w:rPr>
          <w:t xml:space="preserve">SCTP based </w:t>
        </w:r>
      </w:ins>
      <w:ins w:id="10" w:author="ZTE" w:date="2026-01-29T08:54:10Z">
        <w:r>
          <w:rPr>
            <w:rFonts w:hint="default" w:ascii="Times New Roman" w:hAnsi="Times New Roman" w:eastAsia="宋体" w:cs="Times New Roman"/>
            <w:lang w:val="en-US" w:eastAsia="zh-CN"/>
          </w:rPr>
          <w:t xml:space="preserve">P2P </w:t>
        </w:r>
      </w:ins>
      <w:ins w:id="11" w:author="ZTE" w:date="2026-01-29T08:54:10Z">
        <w:r>
          <w:rPr>
            <w:rFonts w:hint="eastAsia" w:cs="Times New Roman"/>
            <w:lang w:val="en-US" w:eastAsia="zh-CN"/>
          </w:rPr>
          <w:t>interface between RAN and CN</w:t>
        </w:r>
      </w:ins>
      <w:ins w:id="12" w:author="ZTE" w:date="2026-01-29T08:54:10Z">
        <w:r>
          <w:rPr>
            <w:rFonts w:hint="default" w:ascii="Times New Roman" w:hAnsi="Times New Roman" w:eastAsia="宋体" w:cs="Times New Roman"/>
            <w:lang w:val="en-US" w:eastAsia="zh-CN"/>
          </w:rPr>
          <w:t xml:space="preserve"> is a traditional </w:t>
        </w:r>
      </w:ins>
      <w:ins w:id="13" w:author="ZTE" w:date="2026-01-29T08:54:10Z">
        <w:r>
          <w:rPr>
            <w:rFonts w:hint="eastAsia" w:cs="Times New Roman"/>
            <w:lang w:val="en-US" w:eastAsia="zh-CN"/>
          </w:rPr>
          <w:t>design</w:t>
        </w:r>
      </w:ins>
      <w:ins w:id="14" w:author="ZTE" w:date="2026-01-29T08:54:10Z">
        <w:r>
          <w:rPr>
            <w:rFonts w:hint="default" w:ascii="Times New Roman" w:hAnsi="Times New Roman" w:eastAsia="宋体" w:cs="Times New Roman"/>
            <w:lang w:val="en-US" w:eastAsia="zh-CN"/>
          </w:rPr>
          <w:t xml:space="preserve"> inherited from the </w:t>
        </w:r>
      </w:ins>
      <w:ins w:id="15" w:author="ZTE" w:date="2026-01-29T08:54:10Z">
        <w:r>
          <w:rPr>
            <w:rFonts w:hint="eastAsia" w:ascii="Times New Roman" w:hAnsi="Times New Roman" w:eastAsia="宋体" w:cs="Times New Roman"/>
            <w:lang w:val="en-US" w:eastAsia="zh-CN"/>
          </w:rPr>
          <w:t>4G</w:t>
        </w:r>
      </w:ins>
      <w:ins w:id="16" w:author="ZTE" w:date="2026-01-29T08:54:10Z">
        <w:r>
          <w:rPr>
            <w:rFonts w:hint="eastAsia" w:cs="Times New Roman"/>
            <w:lang w:val="en-US" w:eastAsia="zh-CN"/>
          </w:rPr>
          <w:t>/5G</w:t>
        </w:r>
      </w:ins>
      <w:ins w:id="17" w:author="ZTE" w:date="2026-01-29T08:54:10Z">
        <w:r>
          <w:rPr>
            <w:rFonts w:hint="default" w:ascii="Times New Roman" w:hAnsi="Times New Roman" w:eastAsia="宋体" w:cs="Times New Roman"/>
            <w:lang w:val="en-US" w:eastAsia="zh-CN"/>
          </w:rPr>
          <w:t xml:space="preserve">. </w:t>
        </w:r>
      </w:ins>
    </w:p>
    <w:p w14:paraId="085EECAA">
      <w:pPr>
        <w:rPr>
          <w:ins w:id="18" w:author="ZTE" w:date="2026-01-29T08:54:10Z"/>
          <w:rFonts w:hint="default" w:ascii="Times New Roman" w:hAnsi="Times New Roman" w:cs="Times New Roman"/>
          <w:b w:val="0"/>
          <w:bCs w:val="0"/>
          <w:lang w:val="en-US" w:eastAsia="zh-CN"/>
        </w:rPr>
      </w:pPr>
      <w:ins w:id="19" w:author="ZTE" w:date="2026-01-29T08:54:10Z">
        <w:r>
          <w:rPr>
            <w:rFonts w:hint="default" w:ascii="Times New Roman" w:hAnsi="Times New Roman" w:cs="Times New Roman"/>
            <w:b w:val="0"/>
            <w:bCs w:val="0"/>
            <w:lang w:val="en-US" w:eastAsia="zh-CN"/>
          </w:rPr>
          <w:t>Built on IP transport with SCTP (Stream Control Transmission Protocol) at the transport layer (above IP) to ensure reliable, ordered delivery of CP messages. The application layer uses 3GPP-specific protocols (e.g., NGAP for NG-C) to encapsulate CP signaling.</w:t>
        </w:r>
      </w:ins>
    </w:p>
    <w:p w14:paraId="5798C22A">
      <w:pPr>
        <w:pStyle w:val="64"/>
        <w:numPr>
          <w:ilvl w:val="0"/>
          <w:numId w:val="0"/>
        </w:numPr>
        <w:spacing w:beforeLines="0" w:afterLines="0"/>
        <w:ind w:leftChars="0"/>
        <w:jc w:val="center"/>
        <w:rPr>
          <w:ins w:id="20" w:author="ZTE" w:date="2026-01-29T08:54:10Z"/>
          <w:rFonts w:hint="default"/>
          <w:sz w:val="20"/>
          <w:szCs w:val="24"/>
        </w:rPr>
      </w:pPr>
      <w:ins w:id="21" w:author="ZTE" w:date="2026-01-29T08:54:10Z"/>
      <w:ins w:id="22" w:author="ZTE" w:date="2026-01-29T08:54:10Z"/>
      <w:ins w:id="23" w:author="ZTE" w:date="2026-01-29T08:54:10Z"/>
      <w:ins w:id="24" w:author="ZTE" w:date="2026-01-29T08:54:10Z">
        <w:r>
          <w:rPr>
            <w:rFonts w:hint="default"/>
            <w:sz w:val="20"/>
            <w:szCs w:val="24"/>
          </w:rPr>
          <w:object>
            <v:shape id="_x0000_i1028" o:spt="75" type="#_x0000_t75" style="height:156.75pt;width:96pt;" o:ole="t" filled="f" o:preferrelative="t" stroked="f" coordsize="21600,21600">
              <v:path/>
              <v:fill on="f" focussize="0,0"/>
              <v:stroke on="f"/>
              <v:imagedata r:id="rId12" o:title=""/>
              <o:lock v:ext="edit" aspectratio="f"/>
              <w10:wrap type="none"/>
              <w10:anchorlock/>
            </v:shape>
            <o:OLEObject Type="Embed" ProgID="Visio.Drawing.15" ShapeID="_x0000_i1028" DrawAspect="Content" ObjectID="_1468075728" r:id="rId11">
              <o:LockedField>false</o:LockedField>
            </o:OLEObject>
          </w:object>
        </w:r>
      </w:ins>
      <w:ins w:id="26" w:author="ZTE" w:date="2026-01-29T08:54:10Z"/>
    </w:p>
    <w:p w14:paraId="39C717E5">
      <w:pPr>
        <w:pStyle w:val="64"/>
        <w:spacing w:beforeLines="0" w:afterLines="0"/>
        <w:jc w:val="center"/>
        <w:rPr>
          <w:ins w:id="27" w:author="ZTE" w:date="2026-01-29T08:54:10Z"/>
          <w:rFonts w:hint="default"/>
          <w:szCs w:val="24"/>
          <w:lang w:val="en-US"/>
        </w:rPr>
      </w:pPr>
      <w:ins w:id="28" w:author="ZTE" w:date="2026-01-29T08:54:10Z">
        <w:r>
          <w:rPr>
            <w:rFonts w:hint="default"/>
            <w:szCs w:val="24"/>
          </w:rPr>
          <w:t xml:space="preserve">Figure </w:t>
        </w:r>
      </w:ins>
      <w:ins w:id="29" w:author="ZTE" w:date="2026-01-29T08:54:10Z">
        <w:r>
          <w:rPr>
            <w:rFonts w:hint="eastAsia"/>
            <w:szCs w:val="24"/>
            <w:lang w:val="en-US" w:eastAsia="zh-CN"/>
          </w:rPr>
          <w:t>6.1.3</w:t>
        </w:r>
      </w:ins>
      <w:ins w:id="30" w:author="ZTE" w:date="2026-01-29T08:54:10Z">
        <w:r>
          <w:rPr>
            <w:rFonts w:hint="default"/>
            <w:szCs w:val="24"/>
            <w:lang w:val="en-US" w:eastAsia="zh-CN"/>
          </w:rPr>
          <w:t>.1.1</w:t>
        </w:r>
      </w:ins>
      <w:ins w:id="31" w:author="ZTE" w:date="2026-01-29T08:54:10Z">
        <w:r>
          <w:rPr>
            <w:rFonts w:hint="eastAsia" w:eastAsia="宋体"/>
            <w:szCs w:val="24"/>
            <w:lang w:val="en-US" w:eastAsia="zh-CN"/>
          </w:rPr>
          <w:t>-1</w:t>
        </w:r>
      </w:ins>
      <w:ins w:id="32" w:author="ZTE" w:date="2026-01-29T08:54:10Z">
        <w:r>
          <w:rPr>
            <w:rFonts w:hint="default"/>
            <w:szCs w:val="24"/>
          </w:rPr>
          <w:t xml:space="preserve">: </w:t>
        </w:r>
      </w:ins>
      <w:ins w:id="33" w:author="ZTE" w:date="2026-01-29T08:54:10Z">
        <w:r>
          <w:rPr>
            <w:rFonts w:hint="eastAsia"/>
            <w:szCs w:val="24"/>
            <w:lang w:val="en-US" w:eastAsia="zh-CN"/>
          </w:rPr>
          <w:t xml:space="preserve">P2P Opt1- </w:t>
        </w:r>
      </w:ins>
      <w:ins w:id="34" w:author="ZTE" w:date="2026-01-29T08:54:10Z">
        <w:r>
          <w:rPr>
            <w:rFonts w:hint="default"/>
            <w:szCs w:val="24"/>
            <w:lang w:val="en-US"/>
          </w:rPr>
          <w:t>SCTP based P2P Protocol Stack</w:t>
        </w:r>
      </w:ins>
    </w:p>
    <w:p w14:paraId="16CC2F78">
      <w:pPr>
        <w:numPr>
          <w:ilvl w:val="-1"/>
          <w:numId w:val="0"/>
        </w:numPr>
        <w:ind w:left="0" w:firstLine="0"/>
        <w:rPr>
          <w:ins w:id="35" w:author="ZTE" w:date="2026-01-29T08:54:10Z"/>
          <w:rFonts w:hint="default" w:ascii="Times New Roman" w:hAnsi="Times New Roman" w:cs="Times New Roman"/>
          <w:b w:val="0"/>
          <w:bCs w:val="0"/>
          <w:u w:val="single"/>
          <w:lang w:val="en-US" w:eastAsia="zh-CN"/>
        </w:rPr>
      </w:pPr>
      <w:ins w:id="36" w:author="ZTE" w:date="2026-01-29T08:54:10Z">
        <w:r>
          <w:rPr>
            <w:rFonts w:hint="default" w:ascii="Times New Roman" w:hAnsi="Times New Roman" w:cs="Times New Roman"/>
            <w:b w:val="0"/>
            <w:bCs w:val="0"/>
            <w:u w:val="single"/>
            <w:lang w:val="en-US" w:eastAsia="zh-CN"/>
          </w:rPr>
          <w:t>Key Advantages</w:t>
        </w:r>
      </w:ins>
      <w:ins w:id="37" w:author="ZTE" w:date="2026-01-29T08:54:10Z">
        <w:r>
          <w:rPr>
            <w:rFonts w:hint="eastAsia" w:cs="Times New Roman"/>
            <w:b w:val="0"/>
            <w:bCs w:val="0"/>
            <w:u w:val="single"/>
            <w:lang w:val="en-US" w:eastAsia="zh-CN"/>
          </w:rPr>
          <w:t>:</w:t>
        </w:r>
      </w:ins>
    </w:p>
    <w:p w14:paraId="4287DA83">
      <w:pPr>
        <w:rPr>
          <w:ins w:id="38" w:author="ZTE" w:date="2026-01-29T08:54:10Z"/>
          <w:rFonts w:hint="default" w:ascii="Times New Roman" w:hAnsi="Times New Roman" w:cs="Times New Roman"/>
          <w:b w:val="0"/>
          <w:bCs w:val="0"/>
          <w:lang w:val="en-US" w:eastAsia="zh-CN"/>
        </w:rPr>
      </w:pPr>
      <w:ins w:id="39" w:author="ZTE" w:date="2026-01-29T08:54:10Z">
        <w:r>
          <w:rPr>
            <w:rFonts w:hint="default" w:ascii="Times New Roman" w:hAnsi="Times New Roman" w:cs="Times New Roman"/>
            <w:b w:val="0"/>
            <w:bCs w:val="0"/>
            <w:lang w:val="en-US" w:eastAsia="zh-CN"/>
          </w:rPr>
          <w:t>Mature 3GPP standardization, backward compatibility with 5G, and predictable signaling paths for legacy</w:t>
        </w:r>
      </w:ins>
      <w:ins w:id="40" w:author="ZTE" w:date="2026-01-29T08:54:10Z">
        <w:r>
          <w:rPr>
            <w:rFonts w:hint="eastAsia" w:cs="Times New Roman"/>
            <w:b w:val="0"/>
            <w:bCs w:val="0"/>
            <w:lang w:val="en-US" w:eastAsia="zh-CN"/>
          </w:rPr>
          <w:t xml:space="preserve"> communication functions</w:t>
        </w:r>
      </w:ins>
      <w:ins w:id="41" w:author="ZTE" w:date="2026-01-29T08:54:10Z">
        <w:r>
          <w:rPr>
            <w:rFonts w:hint="default" w:ascii="Times New Roman" w:hAnsi="Times New Roman" w:cs="Times New Roman"/>
            <w:b w:val="0"/>
            <w:bCs w:val="0"/>
            <w:lang w:val="en-US" w:eastAsia="zh-CN"/>
          </w:rPr>
          <w:t>.</w:t>
        </w:r>
      </w:ins>
    </w:p>
    <w:p w14:paraId="41CAF274">
      <w:pPr>
        <w:rPr>
          <w:ins w:id="42" w:author="ZTE" w:date="2026-01-29T08:54:10Z"/>
          <w:rFonts w:hint="default" w:ascii="Times New Roman" w:hAnsi="Times New Roman" w:cs="Times New Roman"/>
          <w:b w:val="0"/>
          <w:bCs w:val="0"/>
          <w:lang w:val="en-US" w:eastAsia="zh-CN"/>
        </w:rPr>
      </w:pPr>
      <w:ins w:id="43" w:author="ZTE" w:date="2026-01-29T08:54:10Z">
        <w:r>
          <w:rPr>
            <w:rFonts w:hint="eastAsia" w:cs="Times New Roman"/>
            <w:b w:val="0"/>
            <w:bCs w:val="0"/>
            <w:lang w:val="en-US" w:eastAsia="zh-CN"/>
          </w:rPr>
          <w:t xml:space="preserve">Considering </w:t>
        </w:r>
      </w:ins>
      <w:ins w:id="44" w:author="ZTE" w:date="2026-01-29T08:54:10Z">
        <w:r>
          <w:rPr>
            <w:rFonts w:hint="default" w:ascii="Times New Roman" w:hAnsi="Times New Roman" w:cs="Times New Roman"/>
            <w:b w:val="0"/>
            <w:bCs w:val="0"/>
            <w:lang w:val="en-US" w:eastAsia="zh-CN"/>
          </w:rPr>
          <w:t xml:space="preserve"> the traditional </w:t>
        </w:r>
      </w:ins>
      <w:ins w:id="45" w:author="ZTE" w:date="2026-01-29T08:54:10Z">
        <w:r>
          <w:rPr>
            <w:rFonts w:hint="eastAsia" w:ascii="Times New Roman" w:hAnsi="Times New Roman" w:cs="Times New Roman"/>
            <w:b w:val="0"/>
            <w:bCs w:val="0"/>
            <w:lang w:val="en-US" w:eastAsia="zh-CN"/>
          </w:rPr>
          <w:t xml:space="preserve">5G </w:t>
        </w:r>
      </w:ins>
      <w:ins w:id="46" w:author="ZTE" w:date="2026-01-29T08:54:10Z">
        <w:r>
          <w:rPr>
            <w:rFonts w:hint="default" w:ascii="Times New Roman" w:hAnsi="Times New Roman" w:cs="Times New Roman"/>
            <w:b w:val="0"/>
            <w:bCs w:val="0"/>
            <w:lang w:val="en-US" w:eastAsia="zh-CN"/>
          </w:rPr>
          <w:t>P2P NG interface is primarily designed to support functions such as interface management, UE context management, mobility handling, NAS transport, paging, PDU session management. Notably, these capabilities have no inherent requirement for external exposure or invocation.</w:t>
        </w:r>
      </w:ins>
      <w:ins w:id="47" w:author="ZTE" w:date="2026-01-29T08:54:10Z">
        <w:r>
          <w:rPr>
            <w:rFonts w:hint="eastAsia" w:ascii="Times New Roman" w:hAnsi="Times New Roman" w:cs="Times New Roman"/>
            <w:b w:val="0"/>
            <w:bCs w:val="0"/>
            <w:lang w:val="en-US" w:eastAsia="zh-CN"/>
          </w:rPr>
          <w:t xml:space="preserve"> </w:t>
        </w:r>
      </w:ins>
      <w:ins w:id="48" w:author="ZTE" w:date="2026-01-29T08:54:10Z">
        <w:r>
          <w:rPr>
            <w:rFonts w:hint="default" w:ascii="Times New Roman" w:hAnsi="Times New Roman" w:cs="Times New Roman"/>
            <w:b w:val="0"/>
            <w:bCs w:val="0"/>
            <w:lang w:val="en-US" w:eastAsia="zh-CN"/>
          </w:rPr>
          <w:t xml:space="preserve">Considering the costs and efficiency of network evolution, reusing the existing P2P interface for implementing these well-established </w:t>
        </w:r>
      </w:ins>
      <w:ins w:id="49" w:author="ZTE" w:date="2026-01-29T08:54:10Z">
        <w:r>
          <w:rPr>
            <w:rFonts w:hint="eastAsia" w:cs="Times New Roman"/>
            <w:b w:val="0"/>
            <w:bCs w:val="0"/>
            <w:lang w:val="en-US" w:eastAsia="zh-CN"/>
          </w:rPr>
          <w:t xml:space="preserve">and basic communication </w:t>
        </w:r>
      </w:ins>
      <w:ins w:id="50" w:author="ZTE" w:date="2026-01-29T08:54:10Z">
        <w:r>
          <w:rPr>
            <w:rFonts w:hint="default" w:ascii="Times New Roman" w:hAnsi="Times New Roman" w:cs="Times New Roman"/>
            <w:b w:val="0"/>
            <w:bCs w:val="0"/>
            <w:lang w:val="en-US" w:eastAsia="zh-CN"/>
          </w:rPr>
          <w:t>functions</w:t>
        </w:r>
      </w:ins>
      <w:ins w:id="51" w:author="ZTE" w:date="2026-01-29T08:54:10Z">
        <w:r>
          <w:rPr>
            <w:rFonts w:hint="eastAsia" w:ascii="Times New Roman" w:hAnsi="Times New Roman" w:cs="Times New Roman"/>
            <w:b w:val="0"/>
            <w:bCs w:val="0"/>
            <w:lang w:val="en-US" w:eastAsia="zh-CN"/>
          </w:rPr>
          <w:t xml:space="preserve"> can</w:t>
        </w:r>
      </w:ins>
      <w:ins w:id="52" w:author="ZTE" w:date="2026-01-29T08:54:10Z">
        <w:r>
          <w:rPr>
            <w:rFonts w:hint="default" w:ascii="Times New Roman" w:hAnsi="Times New Roman" w:cs="Times New Roman"/>
            <w:b w:val="0"/>
            <w:bCs w:val="0"/>
            <w:lang w:val="en-US" w:eastAsia="zh-CN"/>
          </w:rPr>
          <w:t xml:space="preserve"> leverage mature infrastructure, minimizes redevelopment efforts, and avoids unnecessary operational disruptions. </w:t>
        </w:r>
      </w:ins>
    </w:p>
    <w:p w14:paraId="58535773">
      <w:pPr>
        <w:pStyle w:val="123"/>
        <w:numPr>
          <w:ilvl w:val="-1"/>
          <w:numId w:val="0"/>
        </w:numPr>
        <w:ind w:left="0" w:firstLine="0" w:firstLineChars="0"/>
        <w:rPr>
          <w:ins w:id="53" w:author="ZTE" w:date="2026-01-29T08:54:10Z"/>
          <w:rFonts w:hint="default" w:cs="Times New Roman"/>
          <w:b w:val="0"/>
          <w:bCs/>
          <w:u w:val="single"/>
          <w:lang w:val="en-US" w:eastAsia="zh-CN"/>
        </w:rPr>
      </w:pPr>
      <w:ins w:id="54" w:author="ZTE" w:date="2026-01-29T08:54:10Z">
        <w:r>
          <w:rPr>
            <w:rFonts w:hint="eastAsia" w:ascii="Times New Roman" w:hAnsi="Times New Roman" w:cs="Times New Roman"/>
            <w:b w:val="0"/>
            <w:bCs/>
            <w:color w:val="auto"/>
            <w:sz w:val="20"/>
            <w:szCs w:val="20"/>
            <w:u w:val="single"/>
            <w:lang w:val="en-US" w:eastAsia="zh-CN" w:bidi="ar-SA"/>
          </w:rPr>
          <w:t>Challenges</w:t>
        </w:r>
      </w:ins>
      <w:ins w:id="55" w:author="ZTE" w:date="2026-01-29T08:54:10Z">
        <w:r>
          <w:rPr>
            <w:rFonts w:hint="eastAsia" w:cs="Times New Roman"/>
            <w:b w:val="0"/>
            <w:bCs/>
            <w:color w:val="auto"/>
            <w:sz w:val="20"/>
            <w:szCs w:val="20"/>
            <w:u w:val="single"/>
            <w:lang w:val="en-US" w:eastAsia="zh-CN" w:bidi="ar-SA"/>
          </w:rPr>
          <w:t>:</w:t>
        </w:r>
      </w:ins>
    </w:p>
    <w:p w14:paraId="1D8D29EB">
      <w:pPr>
        <w:spacing w:beforeLines="0" w:afterLines="0"/>
        <w:jc w:val="left"/>
        <w:rPr>
          <w:ins w:id="56" w:author="ZTE" w:date="2026-01-29T08:54:10Z"/>
          <w:rFonts w:hint="default"/>
          <w:sz w:val="20"/>
          <w:szCs w:val="20"/>
          <w:highlight w:val="none"/>
          <w:lang w:val="en-US" w:eastAsia="zh-CN"/>
        </w:rPr>
      </w:pPr>
      <w:ins w:id="57" w:author="ZTE" w:date="2026-01-29T08:54:10Z">
        <w:r>
          <w:rPr>
            <w:rFonts w:hint="eastAsia"/>
            <w:sz w:val="20"/>
            <w:szCs w:val="20"/>
            <w:highlight w:val="none"/>
            <w:lang w:val="en-US" w:eastAsia="zh-CN"/>
          </w:rPr>
          <w:t xml:space="preserve">If </w:t>
        </w:r>
      </w:ins>
      <w:ins w:id="58" w:author="ZTE" w:date="2026-01-29T08:54:10Z">
        <w:r>
          <w:rPr>
            <w:rFonts w:hint="default"/>
            <w:sz w:val="20"/>
            <w:szCs w:val="20"/>
            <w:highlight w:val="none"/>
            <w:lang w:val="en-US" w:eastAsia="zh-CN"/>
          </w:rPr>
          <w:t>All RAN to NF/AF signaling is routed via AMF</w:t>
        </w:r>
      </w:ins>
      <w:ins w:id="59" w:author="ZTE" w:date="2026-01-29T08:54:10Z">
        <w:r>
          <w:rPr>
            <w:rFonts w:hint="eastAsia"/>
            <w:sz w:val="20"/>
            <w:szCs w:val="20"/>
            <w:highlight w:val="none"/>
            <w:lang w:val="en-US" w:eastAsia="zh-CN"/>
          </w:rPr>
          <w:t>,</w:t>
        </w:r>
      </w:ins>
      <w:ins w:id="60" w:author="ZTE" w:date="2026-01-29T08:54:10Z">
        <w:r>
          <w:rPr>
            <w:rFonts w:hint="default"/>
            <w:sz w:val="20"/>
            <w:szCs w:val="20"/>
            <w:highlight w:val="none"/>
            <w:lang w:val="en-US" w:eastAsia="zh-CN"/>
          </w:rPr>
          <w:t xml:space="preserve">  it may lead to AMF overloa</w:t>
        </w:r>
      </w:ins>
      <w:ins w:id="61" w:author="ZTE" w:date="2026-01-29T08:54:10Z">
        <w:r>
          <w:rPr>
            <w:rFonts w:hint="eastAsia"/>
            <w:sz w:val="20"/>
            <w:szCs w:val="20"/>
            <w:highlight w:val="none"/>
            <w:lang w:val="en-US" w:eastAsia="zh-CN"/>
          </w:rPr>
          <w:t xml:space="preserve">d and </w:t>
        </w:r>
      </w:ins>
      <w:ins w:id="62" w:author="ZTE" w:date="2026-01-29T08:54:10Z">
        <w:r>
          <w:rPr>
            <w:rFonts w:hint="default"/>
            <w:sz w:val="20"/>
            <w:szCs w:val="20"/>
            <w:highlight w:val="none"/>
            <w:lang w:val="en-US" w:eastAsia="zh-CN"/>
          </w:rPr>
          <w:t xml:space="preserve">requiring AMF upgrade every time </w:t>
        </w:r>
      </w:ins>
      <w:ins w:id="63" w:author="ZTE" w:date="2026-01-29T08:54:10Z">
        <w:r>
          <w:rPr>
            <w:rFonts w:hint="eastAsia"/>
            <w:sz w:val="20"/>
            <w:szCs w:val="20"/>
            <w:highlight w:val="none"/>
            <w:lang w:val="en-US" w:eastAsia="zh-CN"/>
          </w:rPr>
          <w:t xml:space="preserve">when </w:t>
        </w:r>
      </w:ins>
      <w:ins w:id="64" w:author="ZTE" w:date="2026-01-29T08:54:10Z">
        <w:r>
          <w:rPr>
            <w:rFonts w:hint="default"/>
            <w:sz w:val="20"/>
            <w:szCs w:val="20"/>
            <w:highlight w:val="none"/>
            <w:lang w:val="en-US" w:eastAsia="zh-CN"/>
          </w:rPr>
          <w:t>a service added</w:t>
        </w:r>
      </w:ins>
      <w:ins w:id="65" w:author="ZTE" w:date="2026-01-29T08:54:10Z">
        <w:r>
          <w:rPr>
            <w:rFonts w:hint="eastAsia"/>
            <w:sz w:val="20"/>
            <w:szCs w:val="20"/>
            <w:highlight w:val="none"/>
            <w:lang w:val="en-US" w:eastAsia="zh-CN"/>
          </w:rPr>
          <w:t>, and t</w:t>
        </w:r>
      </w:ins>
      <w:ins w:id="66" w:author="ZTE" w:date="2026-01-29T08:54:10Z">
        <w:r>
          <w:rPr>
            <w:rFonts w:hint="default"/>
            <w:sz w:val="20"/>
            <w:szCs w:val="20"/>
            <w:highlight w:val="none"/>
            <w:lang w:val="en-US" w:eastAsia="zh-CN"/>
          </w:rPr>
          <w:t xml:space="preserve">he </w:t>
        </w:r>
      </w:ins>
      <w:ins w:id="67" w:author="ZTE" w:date="2026-01-29T08:54:10Z">
        <w:r>
          <w:rPr>
            <w:rFonts w:hint="eastAsia"/>
            <w:sz w:val="20"/>
            <w:szCs w:val="20"/>
            <w:highlight w:val="none"/>
            <w:lang w:val="en-US" w:eastAsia="zh-CN"/>
          </w:rPr>
          <w:t xml:space="preserve">service </w:t>
        </w:r>
      </w:ins>
      <w:ins w:id="68" w:author="ZTE" w:date="2026-01-29T08:54:10Z">
        <w:r>
          <w:rPr>
            <w:rFonts w:hint="default"/>
            <w:sz w:val="20"/>
            <w:szCs w:val="20"/>
            <w:highlight w:val="none"/>
            <w:lang w:val="en-US" w:eastAsia="zh-CN"/>
          </w:rPr>
          <w:t>latency will be increased due to unnecessary routing</w:t>
        </w:r>
      </w:ins>
      <w:ins w:id="69" w:author="ZTE" w:date="2026-01-29T08:54:10Z">
        <w:r>
          <w:rPr>
            <w:rFonts w:hint="eastAsia"/>
            <w:sz w:val="20"/>
            <w:szCs w:val="20"/>
            <w:highlight w:val="none"/>
            <w:lang w:val="en-US" w:eastAsia="zh-CN"/>
          </w:rPr>
          <w:t xml:space="preserve"> delay</w:t>
        </w:r>
      </w:ins>
      <w:ins w:id="70" w:author="ZTE" w:date="2026-01-29T08:54:10Z">
        <w:r>
          <w:rPr>
            <w:rFonts w:hint="default"/>
            <w:sz w:val="20"/>
            <w:szCs w:val="20"/>
            <w:highlight w:val="none"/>
            <w:lang w:val="en-US" w:eastAsia="zh-CN"/>
          </w:rPr>
          <w:t>.</w:t>
        </w:r>
      </w:ins>
    </w:p>
    <w:p w14:paraId="1B6BE397">
      <w:pPr>
        <w:spacing w:beforeLines="-2147483648" w:afterLines="-2147483648"/>
        <w:jc w:val="left"/>
        <w:rPr>
          <w:ins w:id="71" w:author="ZTE" w:date="2026-01-29T08:54:10Z"/>
          <w:rFonts w:hint="default"/>
          <w:sz w:val="20"/>
          <w:szCs w:val="20"/>
          <w:lang w:val="en-US" w:eastAsia="zh-CN"/>
        </w:rPr>
      </w:pPr>
      <w:ins w:id="72" w:author="ZTE" w:date="2026-01-29T08:54:10Z">
        <w:r>
          <w:rPr>
            <w:rFonts w:hint="default"/>
            <w:sz w:val="20"/>
            <w:szCs w:val="20"/>
            <w:lang w:val="en-US" w:eastAsia="zh-CN"/>
          </w:rPr>
          <w:t>Different interface and signalling design for different 6G new services and it’s difficult to support customized third-party applications</w:t>
        </w:r>
      </w:ins>
      <w:ins w:id="73" w:author="ZTE" w:date="2026-01-29T08:54:10Z">
        <w:r>
          <w:rPr>
            <w:rFonts w:hint="eastAsia"/>
            <w:sz w:val="20"/>
            <w:szCs w:val="20"/>
            <w:lang w:val="en-US" w:eastAsia="zh-CN"/>
          </w:rPr>
          <w:t xml:space="preserve"> deployed in CN side</w:t>
        </w:r>
      </w:ins>
      <w:ins w:id="74" w:author="ZTE" w:date="2026-01-29T08:54:10Z">
        <w:r>
          <w:rPr>
            <w:rFonts w:hint="default"/>
            <w:sz w:val="20"/>
            <w:szCs w:val="20"/>
            <w:lang w:val="en-US" w:eastAsia="zh-CN"/>
          </w:rPr>
          <w:t>.</w:t>
        </w:r>
      </w:ins>
    </w:p>
    <w:p w14:paraId="7B8EC67B">
      <w:pPr>
        <w:spacing w:beforeLines="-2147483648" w:afterLines="-2147483648"/>
        <w:jc w:val="left"/>
        <w:rPr>
          <w:ins w:id="75" w:author="ZTE" w:date="2026-01-29T08:54:10Z"/>
          <w:rFonts w:hint="default"/>
          <w:sz w:val="20"/>
          <w:szCs w:val="20"/>
          <w:lang w:val="en-US" w:eastAsia="zh-CN"/>
        </w:rPr>
      </w:pPr>
      <w:ins w:id="76" w:author="ZTE" w:date="2026-01-29T08:54:10Z">
        <w:r>
          <w:rPr>
            <w:rFonts w:hint="default"/>
            <w:sz w:val="20"/>
            <w:szCs w:val="20"/>
            <w:lang w:val="en-US" w:eastAsia="zh-CN"/>
          </w:rPr>
          <w:t>Complex fault isolation due to intermediate entities, and all the intermediate entities have to be upgraded even they are not participating in the new service.</w:t>
        </w:r>
      </w:ins>
    </w:p>
    <w:p w14:paraId="18912919">
      <w:pPr>
        <w:rPr>
          <w:ins w:id="77" w:author="ZTE" w:date="2026-01-29T08:54:10Z"/>
          <w:rFonts w:hint="default"/>
          <w:lang w:val="en-US" w:eastAsia="zh-CN"/>
        </w:rPr>
      </w:pPr>
      <w:ins w:id="78" w:author="ZTE" w:date="2026-01-29T08:54:10Z">
        <w:r>
          <w:rPr>
            <w:rFonts w:hint="default"/>
            <w:sz w:val="20"/>
            <w:szCs w:val="20"/>
            <w:lang w:val="en-US" w:eastAsia="zh-CN"/>
          </w:rPr>
          <w:t>Furthermore, how to ensure the security of RAN information transmission (not UE traffic data) between RAN and NF needs to be studied.</w:t>
        </w:r>
      </w:ins>
    </w:p>
    <w:p w14:paraId="47D582CE">
      <w:pPr>
        <w:bidi w:val="0"/>
        <w:rPr>
          <w:ins w:id="79" w:author="ZTE" w:date="2026-01-29T08:54:10Z"/>
          <w:rFonts w:hint="default"/>
          <w:lang w:val="en-US" w:eastAsia="zh-CN"/>
        </w:rPr>
      </w:pPr>
    </w:p>
    <w:p w14:paraId="626C9CF2">
      <w:pPr>
        <w:pStyle w:val="7"/>
        <w:rPr>
          <w:ins w:id="80" w:author="ZTE" w:date="2026-01-29T08:54:10Z"/>
          <w:rFonts w:hint="default"/>
          <w:lang w:val="en-US" w:eastAsia="zh-CN"/>
        </w:rPr>
      </w:pPr>
      <w:ins w:id="81" w:author="ZTE" w:date="2026-01-29T08:54:10Z">
        <w:r>
          <w:rPr>
            <w:rFonts w:hint="eastAsia"/>
            <w:lang w:val="en-US" w:eastAsia="zh-CN"/>
          </w:rPr>
          <w:t>6.1.3.</w:t>
        </w:r>
      </w:ins>
      <w:ins w:id="82" w:author="ZTE" w:date="2026-01-29T08:54:10Z">
        <w:r>
          <w:rPr>
            <w:lang w:val="en-US" w:eastAsia="zh-CN"/>
          </w:rPr>
          <w:t>1.1</w:t>
        </w:r>
      </w:ins>
      <w:ins w:id="83" w:author="ZTE" w:date="2026-01-29T08:54:10Z">
        <w:r>
          <w:rPr>
            <w:rFonts w:hint="default"/>
            <w:lang w:val="en-US" w:eastAsia="zh-CN"/>
          </w:rPr>
          <w:t xml:space="preserve">.2 QUIC </w:t>
        </w:r>
      </w:ins>
      <w:ins w:id="84" w:author="ZTE" w:date="2026-01-29T08:54:10Z">
        <w:r>
          <w:rPr>
            <w:rFonts w:hint="eastAsia"/>
            <w:lang w:val="en-US" w:eastAsia="zh-CN"/>
          </w:rPr>
          <w:t>based P2P</w:t>
        </w:r>
      </w:ins>
      <w:ins w:id="85" w:author="ZTE" w:date="2026-01-29T08:54:10Z">
        <w:r>
          <w:rPr>
            <w:rFonts w:hint="default"/>
            <w:lang w:val="en-US" w:eastAsia="zh-CN"/>
          </w:rPr>
          <w:t xml:space="preserve"> </w:t>
        </w:r>
      </w:ins>
    </w:p>
    <w:p w14:paraId="6978FE3A">
      <w:pPr>
        <w:numPr>
          <w:ilvl w:val="-1"/>
          <w:numId w:val="0"/>
        </w:numPr>
        <w:ind w:left="0" w:firstLine="0"/>
        <w:rPr>
          <w:ins w:id="86" w:author="ZTE" w:date="2026-01-29T08:54:10Z"/>
          <w:rFonts w:hint="default" w:ascii="Times New Roman" w:hAnsi="Times New Roman" w:cs="Times New Roman"/>
          <w:b w:val="0"/>
          <w:bCs w:val="0"/>
          <w:lang w:val="en-US" w:eastAsia="zh-CN"/>
        </w:rPr>
      </w:pPr>
      <w:ins w:id="87" w:author="ZTE" w:date="2026-01-29T08:54:10Z">
        <w:r>
          <w:rPr>
            <w:rFonts w:hint="default" w:ascii="Times New Roman" w:hAnsi="Times New Roman" w:cs="Times New Roman"/>
            <w:b w:val="0"/>
            <w:bCs w:val="0"/>
            <w:lang w:val="en-US" w:eastAsia="zh-CN"/>
          </w:rPr>
          <w:t>The QUIC</w:t>
        </w:r>
      </w:ins>
      <w:ins w:id="88" w:author="ZTE" w:date="2026-01-29T08:54:10Z">
        <w:r>
          <w:rPr>
            <w:rFonts w:hint="eastAsia" w:cs="Times New Roman"/>
            <w:b w:val="0"/>
            <w:bCs w:val="0"/>
            <w:lang w:val="en-US" w:eastAsia="zh-CN"/>
          </w:rPr>
          <w:t xml:space="preserve"> </w:t>
        </w:r>
      </w:ins>
      <w:ins w:id="89" w:author="ZTE" w:date="2026-01-29T08:54:10Z">
        <w:r>
          <w:rPr>
            <w:rFonts w:hint="default" w:ascii="Times New Roman" w:hAnsi="Times New Roman" w:cs="Times New Roman"/>
            <w:b w:val="0"/>
            <w:bCs w:val="0"/>
            <w:lang w:val="en-US" w:eastAsia="zh-CN"/>
          </w:rPr>
          <w:t xml:space="preserve">based P2P interface represents an evolution of the traditional 5G SCTP based P2P control plane (e.g., NG-C interface between gNB and AMF) </w:t>
        </w:r>
      </w:ins>
      <w:ins w:id="90" w:author="ZTE" w:date="2026-01-29T08:54:10Z">
        <w:r>
          <w:rPr>
            <w:rFonts w:hint="eastAsia" w:cs="Times New Roman"/>
            <w:b w:val="0"/>
            <w:bCs w:val="0"/>
            <w:lang w:val="en-US" w:eastAsia="zh-CN"/>
          </w:rPr>
          <w:t>,</w:t>
        </w:r>
      </w:ins>
      <w:ins w:id="91" w:author="ZTE" w:date="2026-01-29T08:54:10Z">
        <w:r>
          <w:rPr>
            <w:rFonts w:hint="default" w:ascii="Times New Roman" w:hAnsi="Times New Roman" w:cs="Times New Roman"/>
            <w:b w:val="0"/>
            <w:bCs w:val="0"/>
            <w:lang w:val="en-US" w:eastAsia="zh-CN"/>
          </w:rPr>
          <w:t xml:space="preserve"> it replaces the legacy SCTP transport layer with QUIC.</w:t>
        </w:r>
      </w:ins>
    </w:p>
    <w:p w14:paraId="385E1302">
      <w:pPr>
        <w:rPr>
          <w:ins w:id="92" w:author="ZTE" w:date="2026-01-29T08:54:10Z"/>
          <w:rFonts w:hint="default"/>
          <w:lang w:val="en-US" w:eastAsia="zh-CN"/>
        </w:rPr>
      </w:pPr>
      <w:ins w:id="93" w:author="ZTE" w:date="2026-01-29T08:54:10Z">
        <w:r>
          <w:rPr>
            <w:rFonts w:hint="eastAsia"/>
            <w:lang w:val="en-US" w:eastAsia="zh-CN"/>
          </w:rPr>
          <w:t>The protocol stack of QUIC based P2P interface is shown as below:</w:t>
        </w:r>
      </w:ins>
    </w:p>
    <w:p w14:paraId="61705813">
      <w:pPr>
        <w:pStyle w:val="64"/>
        <w:numPr>
          <w:ilvl w:val="0"/>
          <w:numId w:val="0"/>
        </w:numPr>
        <w:ind w:leftChars="0"/>
        <w:jc w:val="center"/>
        <w:rPr>
          <w:ins w:id="94" w:author="ZTE" w:date="2026-01-29T08:54:10Z"/>
          <w:rFonts w:hint="default"/>
          <w:lang w:val="en-US" w:eastAsia="zh-CN"/>
        </w:rPr>
      </w:pPr>
      <w:ins w:id="95" w:author="ZTE" w:date="2026-01-29T08:54:10Z">
        <w:r>
          <w:rPr>
            <w:rFonts w:hint="eastAsia"/>
            <w:lang w:val="en-US" w:eastAsia="zh-CN"/>
          </w:rPr>
          <w:t xml:space="preserve"> </w:t>
        </w:r>
      </w:ins>
      <w:ins w:id="96" w:author="ZTE" w:date="2026-01-29T08:54:10Z"/>
      <w:ins w:id="97" w:author="ZTE" w:date="2026-01-29T08:54:10Z"/>
      <w:ins w:id="98" w:author="ZTE" w:date="2026-01-29T08:54:10Z"/>
      <w:ins w:id="99" w:author="ZTE" w:date="2026-01-29T08:54:10Z">
        <w:r>
          <w:rPr/>
          <w:object>
            <v:shape id="_x0000_i1029" o:spt="75" type="#_x0000_t75" style="height:158.25pt;width:79.55pt;" o:ole="t" fillcolor="#FFFFFF" filled="f" o:preferrelative="t" stroked="f" coordsize="21600,21600">
              <v:path/>
              <v:fill on="f" color2="#FFFFFF" focussize="0,0"/>
              <v:stroke on="f" weight="3pt" color="#000000" color2="#FFFFFF" joinstyle="miter"/>
              <v:imagedata r:id="rId10" grayscale="f" bilevel="f" o:title=""/>
              <o:lock v:ext="edit" aspectratio="t"/>
              <w10:wrap type="none"/>
              <w10:anchorlock/>
            </v:shape>
            <o:OLEObject Type="Embed" ProgID="Visio.Drawing.11" ShapeID="_x0000_i1029" DrawAspect="Content" ObjectID="_1468075729" r:id="rId13">
              <o:LockedField>false</o:LockedField>
            </o:OLEObject>
          </w:object>
        </w:r>
      </w:ins>
      <w:ins w:id="101" w:author="ZTE" w:date="2026-01-29T08:54:10Z"/>
    </w:p>
    <w:p w14:paraId="7ED9F6EB">
      <w:pPr>
        <w:pStyle w:val="64"/>
        <w:spacing w:beforeLines="0" w:afterLines="0"/>
        <w:ind w:firstLine="1405" w:firstLineChars="700"/>
        <w:jc w:val="both"/>
        <w:rPr>
          <w:ins w:id="102" w:author="ZTE" w:date="2026-01-29T08:54:10Z"/>
          <w:rFonts w:hint="default"/>
          <w:sz w:val="20"/>
          <w:szCs w:val="24"/>
        </w:rPr>
      </w:pPr>
      <w:ins w:id="103" w:author="ZTE" w:date="2026-01-29T08:54:10Z">
        <w:r>
          <w:rPr>
            <w:rFonts w:hint="default"/>
            <w:sz w:val="20"/>
            <w:szCs w:val="24"/>
          </w:rPr>
          <w:t xml:space="preserve">Figure </w:t>
        </w:r>
      </w:ins>
      <w:ins w:id="104" w:author="ZTE" w:date="2026-01-29T08:54:10Z">
        <w:r>
          <w:rPr>
            <w:rFonts w:hint="eastAsia"/>
            <w:szCs w:val="24"/>
            <w:lang w:val="en-US" w:eastAsia="zh-CN"/>
          </w:rPr>
          <w:t>6.1.3</w:t>
        </w:r>
      </w:ins>
      <w:ins w:id="105" w:author="ZTE" w:date="2026-01-29T08:54:10Z">
        <w:r>
          <w:rPr>
            <w:rFonts w:hint="default"/>
            <w:szCs w:val="24"/>
            <w:lang w:val="en-US" w:eastAsia="zh-CN"/>
          </w:rPr>
          <w:t>.1.1</w:t>
        </w:r>
      </w:ins>
      <w:ins w:id="106" w:author="ZTE" w:date="2026-01-29T08:54:10Z">
        <w:r>
          <w:rPr>
            <w:rFonts w:hint="eastAsia" w:eastAsia="宋体"/>
            <w:szCs w:val="24"/>
            <w:lang w:val="en-US" w:eastAsia="zh-CN"/>
          </w:rPr>
          <w:t>-</w:t>
        </w:r>
      </w:ins>
      <w:ins w:id="107" w:author="ZTE" w:date="2026-01-29T08:54:10Z">
        <w:r>
          <w:rPr>
            <w:rFonts w:hint="default"/>
            <w:szCs w:val="24"/>
            <w:lang w:val="en-US" w:eastAsia="zh-CN"/>
          </w:rPr>
          <w:t>2</w:t>
        </w:r>
      </w:ins>
      <w:ins w:id="108" w:author="ZTE" w:date="2026-01-29T08:54:10Z">
        <w:r>
          <w:rPr>
            <w:rFonts w:hint="default"/>
            <w:sz w:val="20"/>
            <w:szCs w:val="24"/>
          </w:rPr>
          <w:t xml:space="preserve">: </w:t>
        </w:r>
      </w:ins>
      <w:ins w:id="109" w:author="ZTE" w:date="2026-01-29T08:54:10Z">
        <w:r>
          <w:rPr>
            <w:rFonts w:hint="eastAsia"/>
            <w:sz w:val="20"/>
            <w:szCs w:val="24"/>
            <w:lang w:val="en-US" w:eastAsia="zh-CN"/>
          </w:rPr>
          <w:t xml:space="preserve">P2P Opt2 - QUIC based </w:t>
        </w:r>
      </w:ins>
      <w:ins w:id="110" w:author="ZTE" w:date="2026-01-29T08:54:10Z">
        <w:r>
          <w:rPr>
            <w:rFonts w:hint="default"/>
            <w:sz w:val="20"/>
            <w:szCs w:val="24"/>
            <w:lang w:val="en-US"/>
          </w:rPr>
          <w:t>P2P</w:t>
        </w:r>
      </w:ins>
      <w:ins w:id="111" w:author="ZTE" w:date="2026-01-29T08:54:10Z">
        <w:r>
          <w:rPr>
            <w:rFonts w:hint="default"/>
            <w:sz w:val="20"/>
            <w:szCs w:val="24"/>
          </w:rPr>
          <w:t xml:space="preserve"> Protocol Stack</w:t>
        </w:r>
      </w:ins>
    </w:p>
    <w:p w14:paraId="3E89CFB3">
      <w:pPr>
        <w:numPr>
          <w:ilvl w:val="-1"/>
          <w:numId w:val="0"/>
        </w:numPr>
        <w:ind w:left="0" w:firstLine="0"/>
        <w:rPr>
          <w:ins w:id="112" w:author="ZTE" w:date="2026-01-29T08:54:10Z"/>
          <w:rFonts w:hint="eastAsia"/>
          <w:b w:val="0"/>
          <w:bCs w:val="0"/>
          <w:u w:val="single"/>
          <w:lang w:val="en-US" w:eastAsia="zh-CN"/>
        </w:rPr>
      </w:pPr>
      <w:ins w:id="113" w:author="ZTE" w:date="2026-01-29T08:54:10Z">
        <w:r>
          <w:rPr>
            <w:rFonts w:hint="eastAsia"/>
            <w:b w:val="0"/>
            <w:bCs w:val="0"/>
            <w:u w:val="single"/>
            <w:lang w:val="en-US" w:eastAsia="zh-CN"/>
          </w:rPr>
          <w:t>Key Advantages:</w:t>
        </w:r>
      </w:ins>
    </w:p>
    <w:p w14:paraId="770F9894">
      <w:pPr>
        <w:numPr>
          <w:ilvl w:val="-1"/>
          <w:numId w:val="0"/>
        </w:numPr>
        <w:ind w:left="0" w:firstLine="0"/>
        <w:rPr>
          <w:ins w:id="114" w:author="ZTE" w:date="2026-01-29T08:54:10Z"/>
          <w:rFonts w:hint="default"/>
          <w:b w:val="0"/>
          <w:bCs w:val="0"/>
          <w:u w:val="single"/>
          <w:lang w:val="en-US" w:eastAsia="zh-CN"/>
        </w:rPr>
      </w:pPr>
      <w:ins w:id="115" w:author="ZTE" w:date="2026-01-29T08:54:10Z">
        <w:r>
          <w:rPr>
            <w:rFonts w:hint="default"/>
            <w:b w:val="0"/>
            <w:bCs w:val="0"/>
            <w:u w:val="single"/>
            <w:lang w:val="en-US" w:eastAsia="zh-CN"/>
          </w:rPr>
          <w:t xml:space="preserve">CT4 evaluated QUIC for 5GC SBI in TR 29.893 and will continue the study in 6G. QUIC offers </w:t>
        </w:r>
      </w:ins>
      <w:ins w:id="116" w:author="ZTE" w:date="2026-01-29T08:54:10Z">
        <w:r>
          <w:rPr>
            <w:rFonts w:hint="eastAsia"/>
            <w:b w:val="0"/>
            <w:bCs w:val="0"/>
            <w:u w:val="single"/>
            <w:lang w:val="en-US" w:eastAsia="zh-CN"/>
          </w:rPr>
          <w:t xml:space="preserve">4 </w:t>
        </w:r>
      </w:ins>
      <w:ins w:id="117" w:author="ZTE" w:date="2026-01-29T08:54:10Z">
        <w:r>
          <w:rPr>
            <w:rFonts w:hint="default"/>
            <w:b w:val="0"/>
            <w:bCs w:val="0"/>
            <w:u w:val="single"/>
            <w:lang w:val="en-US" w:eastAsia="zh-CN"/>
          </w:rPr>
          <w:t xml:space="preserve">key benefits: </w:t>
        </w:r>
      </w:ins>
    </w:p>
    <w:p w14:paraId="25992A6D">
      <w:pPr>
        <w:numPr>
          <w:ilvl w:val="0"/>
          <w:numId w:val="7"/>
        </w:numPr>
        <w:ind w:left="420" w:firstLine="0"/>
        <w:rPr>
          <w:ins w:id="118" w:author="ZTE" w:date="2026-01-29T08:54:10Z"/>
          <w:rFonts w:hint="default"/>
          <w:b w:val="0"/>
          <w:bCs w:val="0"/>
          <w:u w:val="single"/>
          <w:lang w:val="en-US" w:eastAsia="zh-CN"/>
        </w:rPr>
      </w:pPr>
      <w:ins w:id="119" w:author="ZTE" w:date="2026-01-29T08:54:10Z">
        <w:r>
          <w:rPr>
            <w:rFonts w:hint="default"/>
            <w:b w:val="0"/>
            <w:bCs w:val="0"/>
            <w:u w:val="single"/>
            <w:lang w:val="en-US" w:eastAsia="zh-CN"/>
          </w:rPr>
          <w:t xml:space="preserve">Elimination of TCP Head-of-Line (HOL) blocking; </w:t>
        </w:r>
      </w:ins>
    </w:p>
    <w:p w14:paraId="74F164CE">
      <w:pPr>
        <w:numPr>
          <w:ilvl w:val="0"/>
          <w:numId w:val="7"/>
        </w:numPr>
        <w:ind w:left="420" w:firstLine="0"/>
        <w:rPr>
          <w:ins w:id="120" w:author="ZTE" w:date="2026-01-29T08:54:10Z"/>
          <w:rFonts w:hint="default"/>
          <w:b w:val="0"/>
          <w:bCs w:val="0"/>
          <w:u w:val="single"/>
          <w:lang w:val="en-US" w:eastAsia="zh-CN"/>
        </w:rPr>
      </w:pPr>
      <w:ins w:id="121" w:author="ZTE" w:date="2026-01-29T08:54:10Z">
        <w:r>
          <w:rPr>
            <w:rFonts w:hint="default"/>
            <w:b w:val="0"/>
            <w:bCs w:val="0"/>
            <w:u w:val="single"/>
            <w:lang w:val="en-US" w:eastAsia="zh-CN"/>
          </w:rPr>
          <w:t xml:space="preserve">Enhanced loss recovery via accurate RTT measurement; </w:t>
        </w:r>
      </w:ins>
    </w:p>
    <w:p w14:paraId="492D06D9">
      <w:pPr>
        <w:numPr>
          <w:ilvl w:val="0"/>
          <w:numId w:val="7"/>
        </w:numPr>
        <w:ind w:left="420" w:firstLine="0"/>
        <w:rPr>
          <w:ins w:id="122" w:author="ZTE" w:date="2026-01-29T08:54:10Z"/>
          <w:rFonts w:hint="default"/>
          <w:b w:val="0"/>
          <w:bCs w:val="0"/>
          <w:u w:val="single"/>
          <w:lang w:val="en-US" w:eastAsia="zh-CN"/>
        </w:rPr>
      </w:pPr>
      <w:ins w:id="123" w:author="ZTE" w:date="2026-01-29T08:54:10Z">
        <w:r>
          <w:rPr>
            <w:rFonts w:hint="default"/>
            <w:b w:val="0"/>
            <w:bCs w:val="0"/>
            <w:u w:val="single"/>
            <w:lang w:val="en-US" w:eastAsia="zh-CN"/>
          </w:rPr>
          <w:t xml:space="preserve">Faster handshake (1-RTT) for short-lived connections; </w:t>
        </w:r>
      </w:ins>
    </w:p>
    <w:p w14:paraId="2E046B45">
      <w:pPr>
        <w:numPr>
          <w:ilvl w:val="0"/>
          <w:numId w:val="7"/>
        </w:numPr>
        <w:ind w:left="420" w:firstLine="0"/>
        <w:rPr>
          <w:ins w:id="124" w:author="ZTE" w:date="2026-01-29T08:54:10Z"/>
          <w:rFonts w:hint="default"/>
          <w:b w:val="0"/>
          <w:bCs w:val="0"/>
          <w:u w:val="single"/>
          <w:lang w:val="en-US" w:eastAsia="zh-CN"/>
        </w:rPr>
      </w:pPr>
      <w:ins w:id="125" w:author="ZTE" w:date="2026-01-29T08:54:10Z">
        <w:r>
          <w:rPr>
            <w:rFonts w:hint="default"/>
            <w:b w:val="0"/>
            <w:bCs w:val="0"/>
            <w:u w:val="single"/>
            <w:lang w:val="en-US" w:eastAsia="zh-CN"/>
          </w:rPr>
          <w:t>Native support for connection migration.</w:t>
        </w:r>
      </w:ins>
    </w:p>
    <w:p w14:paraId="4B3E421F">
      <w:pPr>
        <w:pStyle w:val="123"/>
        <w:numPr>
          <w:ilvl w:val="-1"/>
          <w:numId w:val="0"/>
        </w:numPr>
        <w:ind w:left="0" w:firstLine="0" w:firstLineChars="0"/>
        <w:rPr>
          <w:ins w:id="126" w:author="ZTE" w:date="2026-01-29T08:54:10Z"/>
          <w:rFonts w:hint="default" w:cs="Times New Roman"/>
          <w:b w:val="0"/>
          <w:bCs w:val="0"/>
          <w:u w:val="single"/>
          <w:lang w:val="en-US" w:eastAsia="zh-CN"/>
        </w:rPr>
      </w:pPr>
      <w:ins w:id="127" w:author="ZTE" w:date="2026-01-29T08:54:10Z">
        <w:r>
          <w:rPr>
            <w:rFonts w:hint="eastAsia" w:ascii="Times New Roman" w:hAnsi="Times New Roman" w:cs="Times New Roman"/>
            <w:b w:val="0"/>
            <w:bCs w:val="0"/>
            <w:color w:val="auto"/>
            <w:sz w:val="20"/>
            <w:szCs w:val="20"/>
            <w:u w:val="single"/>
            <w:lang w:val="en-US" w:eastAsia="zh-CN" w:bidi="ar-SA"/>
          </w:rPr>
          <w:t>Challenges</w:t>
        </w:r>
      </w:ins>
      <w:ins w:id="128" w:author="ZTE" w:date="2026-01-29T08:54:10Z">
        <w:r>
          <w:rPr>
            <w:rFonts w:hint="eastAsia" w:cs="Times New Roman"/>
            <w:b w:val="0"/>
            <w:bCs w:val="0"/>
            <w:sz w:val="20"/>
            <w:szCs w:val="20"/>
            <w:u w:val="single"/>
            <w:lang w:val="en-US" w:eastAsia="zh-CN" w:bidi="ar-SA"/>
          </w:rPr>
          <w:t>:</w:t>
        </w:r>
      </w:ins>
    </w:p>
    <w:p w14:paraId="3CC04316">
      <w:pPr>
        <w:numPr>
          <w:ilvl w:val="-1"/>
          <w:numId w:val="0"/>
        </w:numPr>
        <w:ind w:left="0" w:leftChars="0" w:firstLine="0" w:firstLineChars="0"/>
        <w:rPr>
          <w:ins w:id="129" w:author="ZTE" w:date="2026-01-29T08:54:10Z"/>
          <w:rFonts w:hint="eastAsia"/>
          <w:lang w:val="en-US" w:eastAsia="zh-CN"/>
        </w:rPr>
      </w:pPr>
      <w:ins w:id="130" w:author="ZTE" w:date="2026-01-29T08:54:10Z">
        <w:r>
          <w:rPr>
            <w:rFonts w:hint="eastAsia" w:ascii="Times New Roman" w:hAnsi="Times New Roman" w:cs="Times New Roman"/>
            <w:lang w:val="en-US" w:eastAsia="zh-CN"/>
          </w:rPr>
          <w:t xml:space="preserve">Although </w:t>
        </w:r>
      </w:ins>
      <w:ins w:id="131" w:author="ZTE" w:date="2026-01-29T08:54:10Z">
        <w:r>
          <w:rPr>
            <w:rFonts w:hint="default" w:ascii="Times New Roman" w:hAnsi="Times New Roman" w:cs="Times New Roman" w:eastAsiaTheme="minorEastAsia"/>
            <w:sz w:val="20"/>
            <w:szCs w:val="20"/>
            <w:lang w:val="en-US" w:eastAsia="zh-CN" w:bidi="ar-SA"/>
          </w:rPr>
          <w:t>QUIC</w:t>
        </w:r>
      </w:ins>
      <w:ins w:id="132" w:author="ZTE" w:date="2026-01-29T08:54:10Z">
        <w:r>
          <w:rPr>
            <w:rFonts w:hint="eastAsia" w:ascii="Times New Roman" w:hAnsi="Times New Roman" w:cs="Times New Roman" w:eastAsiaTheme="minorEastAsia"/>
            <w:sz w:val="20"/>
            <w:szCs w:val="20"/>
            <w:lang w:val="en-US" w:eastAsia="zh-CN" w:bidi="ar-SA"/>
          </w:rPr>
          <w:t xml:space="preserve"> </w:t>
        </w:r>
      </w:ins>
      <w:ins w:id="133" w:author="ZTE" w:date="2026-01-29T08:54:10Z">
        <w:r>
          <w:rPr>
            <w:rFonts w:hint="eastAsia" w:cs="Times New Roman" w:eastAsiaTheme="minorEastAsia"/>
            <w:sz w:val="20"/>
            <w:szCs w:val="20"/>
            <w:lang w:val="en-US" w:eastAsia="zh-CN" w:bidi="ar-SA"/>
          </w:rPr>
          <w:t xml:space="preserve">may </w:t>
        </w:r>
      </w:ins>
      <w:ins w:id="134" w:author="ZTE" w:date="2026-01-29T08:54:10Z">
        <w:r>
          <w:rPr>
            <w:rFonts w:hint="eastAsia" w:ascii="Times New Roman" w:hAnsi="Times New Roman" w:cs="Times New Roman"/>
            <w:sz w:val="20"/>
            <w:szCs w:val="20"/>
            <w:lang w:val="en-US" w:eastAsia="zh-CN" w:bidi="ar-SA"/>
          </w:rPr>
          <w:t>bring better performance than TCP in t</w:t>
        </w:r>
      </w:ins>
      <w:ins w:id="135" w:author="ZTE" w:date="2026-01-29T08:54:10Z">
        <w:r>
          <w:rPr>
            <w:rFonts w:hint="default" w:ascii="Times New Roman" w:hAnsi="Times New Roman" w:cs="Times New Roman"/>
            <w:lang w:val="en-US" w:eastAsia="zh-CN"/>
          </w:rPr>
          <w:t>ransport layer</w:t>
        </w:r>
      </w:ins>
      <w:ins w:id="136" w:author="ZTE" w:date="2026-01-29T08:54:10Z">
        <w:r>
          <w:rPr>
            <w:rFonts w:hint="eastAsia" w:ascii="Times New Roman" w:hAnsi="Times New Roman" w:cs="Times New Roman"/>
            <w:sz w:val="20"/>
            <w:szCs w:val="20"/>
            <w:lang w:val="en-US" w:eastAsia="zh-CN" w:bidi="ar-SA"/>
          </w:rPr>
          <w:t xml:space="preserve">, </w:t>
        </w:r>
      </w:ins>
      <w:ins w:id="137" w:author="ZTE" w:date="2026-01-29T08:54:10Z">
        <w:r>
          <w:rPr>
            <w:rFonts w:hint="eastAsia" w:ascii="Times New Roman" w:hAnsi="Times New Roman" w:cs="Times New Roman"/>
            <w:lang w:val="en-US" w:eastAsia="zh-CN"/>
          </w:rPr>
          <w:t xml:space="preserve">its application together with NGAP in 3GPP network </w:t>
        </w:r>
      </w:ins>
      <w:ins w:id="138" w:author="ZTE" w:date="2026-01-29T08:54:10Z">
        <w:r>
          <w:rPr>
            <w:rFonts w:hint="eastAsia"/>
            <w:vertAlign w:val="baseline"/>
            <w:lang w:val="en-US" w:eastAsia="zh-CN"/>
          </w:rPr>
          <w:t xml:space="preserve">lacks verification. </w:t>
        </w:r>
      </w:ins>
      <w:ins w:id="139" w:author="ZTE" w:date="2026-01-29T08:54:10Z">
        <w:r>
          <w:rPr>
            <w:rFonts w:hint="eastAsia"/>
            <w:lang w:val="en-US" w:eastAsia="zh-CN"/>
          </w:rPr>
          <w:t>On the other hand, the current 5GC service based interfaces use HTTP/2 over TCP.  HTTP3 over QUIC is the latest version of HTTP which carries high volumes of web traffic. As we know, CT4 has evaluated QUIC in R16-R18 in TR 29.893 and some limitations of QUIC/HTTP3 were also concluded as below:</w:t>
        </w:r>
      </w:ins>
    </w:p>
    <w:p w14:paraId="2F0D859E">
      <w:pPr>
        <w:numPr>
          <w:ilvl w:val="-1"/>
          <w:numId w:val="0"/>
        </w:numPr>
        <w:ind w:left="0" w:leftChars="0" w:firstLine="0" w:firstLineChars="0"/>
        <w:rPr>
          <w:ins w:id="140" w:author="ZTE" w:date="2026-01-29T08:54:10Z"/>
          <w:rFonts w:hint="eastAsia"/>
          <w:lang w:val="en-US" w:eastAsia="zh-CN"/>
        </w:rPr>
      </w:pPr>
      <w:ins w:id="141" w:author="ZTE" w:date="2026-01-29T08:54:10Z">
        <w:r>
          <w:rPr>
            <w:rFonts w:hint="eastAsia"/>
            <w:lang w:val="en-US" w:eastAsia="zh-CN"/>
          </w:rPr>
          <w:t>- Security aspects may need further coordination with SA3.</w:t>
        </w:r>
      </w:ins>
    </w:p>
    <w:p w14:paraId="0F033A0F">
      <w:pPr>
        <w:numPr>
          <w:ilvl w:val="-1"/>
          <w:numId w:val="0"/>
        </w:numPr>
        <w:ind w:left="0" w:leftChars="0" w:firstLine="0" w:firstLineChars="0"/>
        <w:rPr>
          <w:ins w:id="142" w:author="ZTE" w:date="2026-01-29T08:54:10Z"/>
          <w:rFonts w:hint="eastAsia"/>
          <w:lang w:val="en-US" w:eastAsia="zh-CN"/>
        </w:rPr>
      </w:pPr>
      <w:ins w:id="143" w:author="ZTE" w:date="2026-01-29T08:54:10Z">
        <w:r>
          <w:rPr>
            <w:rFonts w:hint="eastAsia"/>
            <w:lang w:val="en-US" w:eastAsia="zh-CN"/>
          </w:rPr>
          <w:t>- QUIC may exhibit bandwidth unfairness when coexisting with traditional TCP flows.</w:t>
        </w:r>
      </w:ins>
    </w:p>
    <w:p w14:paraId="27B3F1CF">
      <w:pPr>
        <w:rPr>
          <w:b/>
          <w:bCs/>
          <w:i/>
          <w:iCs/>
          <w:color w:val="0070C0"/>
          <w:sz w:val="22"/>
          <w:szCs w:val="22"/>
          <w:lang w:eastAsia="zh-CN"/>
        </w:rPr>
      </w:pPr>
      <w:r>
        <w:rPr>
          <w:rFonts w:hint="eastAsia"/>
          <w:b/>
          <w:bCs/>
          <w:i/>
          <w:iCs/>
          <w:color w:val="0070C0"/>
          <w:sz w:val="22"/>
          <w:szCs w:val="22"/>
          <w:highlight w:val="lightGray"/>
          <w:lang w:eastAsia="zh-CN"/>
        </w:rPr>
        <w:t>-</w:t>
      </w:r>
      <w:r>
        <w:rPr>
          <w:b/>
          <w:bCs/>
          <w:i/>
          <w:iCs/>
          <w:color w:val="0070C0"/>
          <w:sz w:val="22"/>
          <w:szCs w:val="22"/>
          <w:highlight w:val="lightGray"/>
          <w:lang w:eastAsia="zh-CN"/>
        </w:rPr>
        <w:t>--------------End of the Change------------------</w:t>
      </w:r>
    </w:p>
    <w:p w14:paraId="715C0E40">
      <w:pPr>
        <w:rPr>
          <w:lang w:eastAsia="zh-CN"/>
        </w:rPr>
      </w:pPr>
    </w:p>
    <w:p w14:paraId="237120F6">
      <w:pPr>
        <w:pStyle w:val="91"/>
      </w:pPr>
    </w:p>
    <w:sectPr>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FFA9B0"/>
    <w:multiLevelType w:val="singleLevel"/>
    <w:tmpl w:val="CDFFA9B0"/>
    <w:lvl w:ilvl="0" w:tentative="0">
      <w:start w:val="1"/>
      <w:numFmt w:val="bullet"/>
      <w:lvlText w:val=""/>
      <w:lvlJc w:val="left"/>
      <w:pPr>
        <w:tabs>
          <w:tab w:val="left" w:pos="420"/>
        </w:tabs>
        <w:ind w:left="840" w:hanging="420"/>
      </w:pPr>
      <w:rPr>
        <w:rFonts w:hint="default" w:ascii="Wingdings" w:hAnsi="Wingdings"/>
      </w:rPr>
    </w:lvl>
  </w:abstractNum>
  <w:abstractNum w:abstractNumId="1">
    <w:nsid w:val="D34CF8FE"/>
    <w:multiLevelType w:val="singleLevel"/>
    <w:tmpl w:val="D34CF8FE"/>
    <w:lvl w:ilvl="0" w:tentative="0">
      <w:start w:val="1"/>
      <w:numFmt w:val="bullet"/>
      <w:lvlText w:val=""/>
      <w:lvlJc w:val="left"/>
      <w:pPr>
        <w:ind w:left="420" w:hanging="420"/>
      </w:pPr>
      <w:rPr>
        <w:rFonts w:hint="default" w:ascii="Wingdings" w:hAnsi="Wingdings"/>
      </w:rPr>
    </w:lvl>
  </w:abstractNum>
  <w:abstractNum w:abstractNumId="2">
    <w:nsid w:val="E9212E4F"/>
    <w:multiLevelType w:val="singleLevel"/>
    <w:tmpl w:val="E9212E4F"/>
    <w:lvl w:ilvl="0" w:tentative="0">
      <w:start w:val="1"/>
      <w:numFmt w:val="bullet"/>
      <w:lvlText w:val=""/>
      <w:lvlJc w:val="left"/>
      <w:pPr>
        <w:tabs>
          <w:tab w:val="left" w:pos="420"/>
        </w:tabs>
        <w:ind w:left="840" w:hanging="420"/>
      </w:pPr>
      <w:rPr>
        <w:rFonts w:hint="default" w:ascii="Wingdings" w:hAnsi="Wingdings"/>
      </w:rPr>
    </w:lvl>
  </w:abstractNum>
  <w:abstractNum w:abstractNumId="3">
    <w:nsid w:val="39AE0FEC"/>
    <w:multiLevelType w:val="multilevel"/>
    <w:tmpl w:val="39AE0FEC"/>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4">
    <w:nsid w:val="4BDF65F6"/>
    <w:multiLevelType w:val="multilevel"/>
    <w:tmpl w:val="4BDF65F6"/>
    <w:lvl w:ilvl="0" w:tentative="0">
      <w:start w:val="1"/>
      <w:numFmt w:val="decimal"/>
      <w:pStyle w:val="12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0DF08EC"/>
    <w:multiLevelType w:val="singleLevel"/>
    <w:tmpl w:val="70DF08EC"/>
    <w:lvl w:ilvl="0" w:tentative="0">
      <w:start w:val="1"/>
      <w:numFmt w:val="decimal"/>
      <w:suff w:val="space"/>
      <w:lvlText w:val="%1)"/>
      <w:lvlJc w:val="left"/>
      <w:pPr>
        <w:ind w:left="420"/>
      </w:pPr>
    </w:lvl>
  </w:abstractNum>
  <w:abstractNum w:abstractNumId="6">
    <w:nsid w:val="7F4C5A96"/>
    <w:multiLevelType w:val="multilevel"/>
    <w:tmpl w:val="7F4C5A96"/>
    <w:lvl w:ilvl="0" w:tentative="0">
      <w:start w:val="1"/>
      <w:numFmt w:val="decimal"/>
      <w:lvlText w:val="Observation %1"/>
      <w:lvlJc w:val="left"/>
      <w:pPr>
        <w:ind w:left="440" w:hanging="440"/>
      </w:pPr>
      <w:rPr>
        <w:rFonts w:hint="default" w:ascii="Times New Roman" w:hAnsi="Times New Roman"/>
        <w:b/>
        <w:i w:val="0"/>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4"/>
  </w:num>
  <w:num w:numId="2">
    <w:abstractNumId w:val="3"/>
  </w:num>
  <w:num w:numId="3">
    <w:abstractNumId w:val="6"/>
  </w:num>
  <w:num w:numId="4">
    <w:abstractNumId w:val="0"/>
  </w:num>
  <w:num w:numId="5">
    <w:abstractNumId w:val="2"/>
  </w:num>
  <w:num w:numId="6">
    <w:abstractNumId w:val="1"/>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DF0"/>
    <w:rsid w:val="00001E8F"/>
    <w:rsid w:val="00001FDC"/>
    <w:rsid w:val="00014226"/>
    <w:rsid w:val="00020D4D"/>
    <w:rsid w:val="00022E4A"/>
    <w:rsid w:val="00024C18"/>
    <w:rsid w:val="00034E33"/>
    <w:rsid w:val="00042D96"/>
    <w:rsid w:val="000472E8"/>
    <w:rsid w:val="00051FFB"/>
    <w:rsid w:val="000566CD"/>
    <w:rsid w:val="00061D0F"/>
    <w:rsid w:val="00067DCD"/>
    <w:rsid w:val="00094F0A"/>
    <w:rsid w:val="000A6394"/>
    <w:rsid w:val="000C038A"/>
    <w:rsid w:val="000C6598"/>
    <w:rsid w:val="000D6382"/>
    <w:rsid w:val="000F1144"/>
    <w:rsid w:val="000F23FA"/>
    <w:rsid w:val="00110D3B"/>
    <w:rsid w:val="00112C4C"/>
    <w:rsid w:val="00113C71"/>
    <w:rsid w:val="001432A9"/>
    <w:rsid w:val="00145D43"/>
    <w:rsid w:val="001562B4"/>
    <w:rsid w:val="0015787D"/>
    <w:rsid w:val="0016286B"/>
    <w:rsid w:val="001670C1"/>
    <w:rsid w:val="001763A1"/>
    <w:rsid w:val="00181F15"/>
    <w:rsid w:val="001904F7"/>
    <w:rsid w:val="00191183"/>
    <w:rsid w:val="00192C46"/>
    <w:rsid w:val="001A6533"/>
    <w:rsid w:val="001A7B60"/>
    <w:rsid w:val="001B00B4"/>
    <w:rsid w:val="001B6CDC"/>
    <w:rsid w:val="001B7A65"/>
    <w:rsid w:val="001C0968"/>
    <w:rsid w:val="001D2CB8"/>
    <w:rsid w:val="001E122E"/>
    <w:rsid w:val="001E30F0"/>
    <w:rsid w:val="001E41F3"/>
    <w:rsid w:val="001E48D4"/>
    <w:rsid w:val="001F41F3"/>
    <w:rsid w:val="00207E40"/>
    <w:rsid w:val="00220D2E"/>
    <w:rsid w:val="002218D6"/>
    <w:rsid w:val="002269B4"/>
    <w:rsid w:val="00246160"/>
    <w:rsid w:val="0024783D"/>
    <w:rsid w:val="002543CA"/>
    <w:rsid w:val="0026004D"/>
    <w:rsid w:val="00262C39"/>
    <w:rsid w:val="002636A7"/>
    <w:rsid w:val="002702F9"/>
    <w:rsid w:val="00274611"/>
    <w:rsid w:val="0027588B"/>
    <w:rsid w:val="00275D12"/>
    <w:rsid w:val="002769EB"/>
    <w:rsid w:val="002860C4"/>
    <w:rsid w:val="00297DB8"/>
    <w:rsid w:val="002A2C53"/>
    <w:rsid w:val="002A37C8"/>
    <w:rsid w:val="002A47EF"/>
    <w:rsid w:val="002A790C"/>
    <w:rsid w:val="002B23F9"/>
    <w:rsid w:val="002B24C6"/>
    <w:rsid w:val="002B5741"/>
    <w:rsid w:val="002B5B7A"/>
    <w:rsid w:val="002B5C70"/>
    <w:rsid w:val="002C2158"/>
    <w:rsid w:val="002C238A"/>
    <w:rsid w:val="002C6597"/>
    <w:rsid w:val="002E3580"/>
    <w:rsid w:val="002E35B5"/>
    <w:rsid w:val="002E3D96"/>
    <w:rsid w:val="002E595A"/>
    <w:rsid w:val="00305409"/>
    <w:rsid w:val="003318F4"/>
    <w:rsid w:val="003374DE"/>
    <w:rsid w:val="0035319E"/>
    <w:rsid w:val="00353346"/>
    <w:rsid w:val="00370A49"/>
    <w:rsid w:val="00376EE0"/>
    <w:rsid w:val="00392B19"/>
    <w:rsid w:val="00396631"/>
    <w:rsid w:val="003A4E1D"/>
    <w:rsid w:val="003A5266"/>
    <w:rsid w:val="003B597F"/>
    <w:rsid w:val="003B7609"/>
    <w:rsid w:val="003C12C0"/>
    <w:rsid w:val="003C4830"/>
    <w:rsid w:val="003D15E8"/>
    <w:rsid w:val="003E1A36"/>
    <w:rsid w:val="003E7976"/>
    <w:rsid w:val="003F092F"/>
    <w:rsid w:val="003F25C3"/>
    <w:rsid w:val="003F54CE"/>
    <w:rsid w:val="0040623E"/>
    <w:rsid w:val="004165D0"/>
    <w:rsid w:val="004242F1"/>
    <w:rsid w:val="00426ADB"/>
    <w:rsid w:val="00447131"/>
    <w:rsid w:val="00456F50"/>
    <w:rsid w:val="00467657"/>
    <w:rsid w:val="00477480"/>
    <w:rsid w:val="00477891"/>
    <w:rsid w:val="00480072"/>
    <w:rsid w:val="004831A3"/>
    <w:rsid w:val="004839DB"/>
    <w:rsid w:val="004865D4"/>
    <w:rsid w:val="0049397F"/>
    <w:rsid w:val="004A1950"/>
    <w:rsid w:val="004A20E3"/>
    <w:rsid w:val="004A21BA"/>
    <w:rsid w:val="004B75B7"/>
    <w:rsid w:val="004D3B9C"/>
    <w:rsid w:val="004E08FB"/>
    <w:rsid w:val="004E0E6F"/>
    <w:rsid w:val="004F1B3E"/>
    <w:rsid w:val="004F242B"/>
    <w:rsid w:val="00501900"/>
    <w:rsid w:val="0050562F"/>
    <w:rsid w:val="005124D6"/>
    <w:rsid w:val="00513BE7"/>
    <w:rsid w:val="0051580D"/>
    <w:rsid w:val="00520062"/>
    <w:rsid w:val="005214C6"/>
    <w:rsid w:val="00540E46"/>
    <w:rsid w:val="00554C0C"/>
    <w:rsid w:val="00555796"/>
    <w:rsid w:val="00564BDC"/>
    <w:rsid w:val="00565008"/>
    <w:rsid w:val="0056642A"/>
    <w:rsid w:val="00566457"/>
    <w:rsid w:val="0056775C"/>
    <w:rsid w:val="005718EA"/>
    <w:rsid w:val="0058430B"/>
    <w:rsid w:val="00584752"/>
    <w:rsid w:val="00592D74"/>
    <w:rsid w:val="00592FB9"/>
    <w:rsid w:val="00594C81"/>
    <w:rsid w:val="005A1507"/>
    <w:rsid w:val="005C208C"/>
    <w:rsid w:val="005C4D5D"/>
    <w:rsid w:val="005C4D70"/>
    <w:rsid w:val="005C6A66"/>
    <w:rsid w:val="005E0062"/>
    <w:rsid w:val="005E2C44"/>
    <w:rsid w:val="005E3D2A"/>
    <w:rsid w:val="005E4D8A"/>
    <w:rsid w:val="005F2108"/>
    <w:rsid w:val="005F436C"/>
    <w:rsid w:val="0060567A"/>
    <w:rsid w:val="00621188"/>
    <w:rsid w:val="00625052"/>
    <w:rsid w:val="006257ED"/>
    <w:rsid w:val="0062763C"/>
    <w:rsid w:val="006310E9"/>
    <w:rsid w:val="006370F5"/>
    <w:rsid w:val="00642FAF"/>
    <w:rsid w:val="00646C7D"/>
    <w:rsid w:val="00650371"/>
    <w:rsid w:val="006552E1"/>
    <w:rsid w:val="006603A0"/>
    <w:rsid w:val="006726A4"/>
    <w:rsid w:val="006760A7"/>
    <w:rsid w:val="006804C7"/>
    <w:rsid w:val="006848B8"/>
    <w:rsid w:val="0069005B"/>
    <w:rsid w:val="006953F3"/>
    <w:rsid w:val="00695808"/>
    <w:rsid w:val="006A5614"/>
    <w:rsid w:val="006B1F56"/>
    <w:rsid w:val="006B46FB"/>
    <w:rsid w:val="006D1B3C"/>
    <w:rsid w:val="006D56BC"/>
    <w:rsid w:val="006D7EBD"/>
    <w:rsid w:val="006E21FB"/>
    <w:rsid w:val="006E677B"/>
    <w:rsid w:val="006E74F4"/>
    <w:rsid w:val="007040D4"/>
    <w:rsid w:val="0071052A"/>
    <w:rsid w:val="007105BC"/>
    <w:rsid w:val="00711130"/>
    <w:rsid w:val="0072184B"/>
    <w:rsid w:val="007342B2"/>
    <w:rsid w:val="00736A21"/>
    <w:rsid w:val="00742578"/>
    <w:rsid w:val="00742FF8"/>
    <w:rsid w:val="00765952"/>
    <w:rsid w:val="00773339"/>
    <w:rsid w:val="00773B95"/>
    <w:rsid w:val="00775CD6"/>
    <w:rsid w:val="007767A3"/>
    <w:rsid w:val="00790076"/>
    <w:rsid w:val="00792342"/>
    <w:rsid w:val="00795237"/>
    <w:rsid w:val="0079739D"/>
    <w:rsid w:val="007A0BBB"/>
    <w:rsid w:val="007A34F3"/>
    <w:rsid w:val="007A6F2E"/>
    <w:rsid w:val="007B24F3"/>
    <w:rsid w:val="007B3E2A"/>
    <w:rsid w:val="007B512A"/>
    <w:rsid w:val="007B572B"/>
    <w:rsid w:val="007C2097"/>
    <w:rsid w:val="007C2145"/>
    <w:rsid w:val="007C5A87"/>
    <w:rsid w:val="007C66A4"/>
    <w:rsid w:val="007D0D64"/>
    <w:rsid w:val="007D426D"/>
    <w:rsid w:val="007D6A07"/>
    <w:rsid w:val="007E2FF2"/>
    <w:rsid w:val="007E4113"/>
    <w:rsid w:val="007E5FC8"/>
    <w:rsid w:val="007F5CB9"/>
    <w:rsid w:val="00805D95"/>
    <w:rsid w:val="008227DB"/>
    <w:rsid w:val="008279FA"/>
    <w:rsid w:val="00845D17"/>
    <w:rsid w:val="008579E4"/>
    <w:rsid w:val="008610B8"/>
    <w:rsid w:val="008626E7"/>
    <w:rsid w:val="00870EE7"/>
    <w:rsid w:val="00895142"/>
    <w:rsid w:val="008A37E0"/>
    <w:rsid w:val="008B1F20"/>
    <w:rsid w:val="008C4751"/>
    <w:rsid w:val="008E5E83"/>
    <w:rsid w:val="008F686C"/>
    <w:rsid w:val="009017EE"/>
    <w:rsid w:val="00913222"/>
    <w:rsid w:val="0091503E"/>
    <w:rsid w:val="00916443"/>
    <w:rsid w:val="00917C9F"/>
    <w:rsid w:val="00926100"/>
    <w:rsid w:val="00934754"/>
    <w:rsid w:val="00936638"/>
    <w:rsid w:val="009371CA"/>
    <w:rsid w:val="00947186"/>
    <w:rsid w:val="00955FBC"/>
    <w:rsid w:val="00972229"/>
    <w:rsid w:val="00972525"/>
    <w:rsid w:val="009777D9"/>
    <w:rsid w:val="009824D9"/>
    <w:rsid w:val="009864AF"/>
    <w:rsid w:val="00991B88"/>
    <w:rsid w:val="00995252"/>
    <w:rsid w:val="00996397"/>
    <w:rsid w:val="009A1081"/>
    <w:rsid w:val="009A579D"/>
    <w:rsid w:val="009C1B18"/>
    <w:rsid w:val="009C2DAC"/>
    <w:rsid w:val="009D5F37"/>
    <w:rsid w:val="009D77B2"/>
    <w:rsid w:val="009E0762"/>
    <w:rsid w:val="009E3297"/>
    <w:rsid w:val="009F251D"/>
    <w:rsid w:val="009F734F"/>
    <w:rsid w:val="00A04081"/>
    <w:rsid w:val="00A06D87"/>
    <w:rsid w:val="00A07158"/>
    <w:rsid w:val="00A16ACC"/>
    <w:rsid w:val="00A20AB3"/>
    <w:rsid w:val="00A21256"/>
    <w:rsid w:val="00A246B6"/>
    <w:rsid w:val="00A3732B"/>
    <w:rsid w:val="00A47E70"/>
    <w:rsid w:val="00A53AEF"/>
    <w:rsid w:val="00A57130"/>
    <w:rsid w:val="00A72154"/>
    <w:rsid w:val="00A7240E"/>
    <w:rsid w:val="00A751B3"/>
    <w:rsid w:val="00A7671C"/>
    <w:rsid w:val="00A77C14"/>
    <w:rsid w:val="00A831E7"/>
    <w:rsid w:val="00AB00C3"/>
    <w:rsid w:val="00AB1244"/>
    <w:rsid w:val="00AB31B8"/>
    <w:rsid w:val="00AD00F6"/>
    <w:rsid w:val="00AD1CD8"/>
    <w:rsid w:val="00AD7328"/>
    <w:rsid w:val="00AE2C61"/>
    <w:rsid w:val="00AE5A38"/>
    <w:rsid w:val="00AE6E2C"/>
    <w:rsid w:val="00AF43A8"/>
    <w:rsid w:val="00B0502B"/>
    <w:rsid w:val="00B150ED"/>
    <w:rsid w:val="00B24807"/>
    <w:rsid w:val="00B258BB"/>
    <w:rsid w:val="00B34CA2"/>
    <w:rsid w:val="00B37FBB"/>
    <w:rsid w:val="00B4302A"/>
    <w:rsid w:val="00B437CA"/>
    <w:rsid w:val="00B50379"/>
    <w:rsid w:val="00B560B5"/>
    <w:rsid w:val="00B63326"/>
    <w:rsid w:val="00B67B97"/>
    <w:rsid w:val="00B70BDD"/>
    <w:rsid w:val="00B76C75"/>
    <w:rsid w:val="00B84026"/>
    <w:rsid w:val="00B93E4B"/>
    <w:rsid w:val="00B968C8"/>
    <w:rsid w:val="00B96C53"/>
    <w:rsid w:val="00BA3EC5"/>
    <w:rsid w:val="00BB5DFC"/>
    <w:rsid w:val="00BB68A1"/>
    <w:rsid w:val="00BC27A4"/>
    <w:rsid w:val="00BC523B"/>
    <w:rsid w:val="00BC7AE6"/>
    <w:rsid w:val="00BD279D"/>
    <w:rsid w:val="00BD6BB8"/>
    <w:rsid w:val="00BE3B42"/>
    <w:rsid w:val="00C01EAA"/>
    <w:rsid w:val="00C027C8"/>
    <w:rsid w:val="00C12DBC"/>
    <w:rsid w:val="00C31B69"/>
    <w:rsid w:val="00C5481B"/>
    <w:rsid w:val="00C5558A"/>
    <w:rsid w:val="00C573F0"/>
    <w:rsid w:val="00C64457"/>
    <w:rsid w:val="00C74ED2"/>
    <w:rsid w:val="00C95985"/>
    <w:rsid w:val="00C95B80"/>
    <w:rsid w:val="00CA1757"/>
    <w:rsid w:val="00CA6304"/>
    <w:rsid w:val="00CB1C3E"/>
    <w:rsid w:val="00CB512D"/>
    <w:rsid w:val="00CC5026"/>
    <w:rsid w:val="00CC7804"/>
    <w:rsid w:val="00CE5C0E"/>
    <w:rsid w:val="00CE71C6"/>
    <w:rsid w:val="00CF0D3B"/>
    <w:rsid w:val="00CF62FE"/>
    <w:rsid w:val="00D01CB1"/>
    <w:rsid w:val="00D03F9A"/>
    <w:rsid w:val="00D077C5"/>
    <w:rsid w:val="00D104E0"/>
    <w:rsid w:val="00D13FC0"/>
    <w:rsid w:val="00D14637"/>
    <w:rsid w:val="00D157AF"/>
    <w:rsid w:val="00D164CD"/>
    <w:rsid w:val="00D202FA"/>
    <w:rsid w:val="00D35F6F"/>
    <w:rsid w:val="00D6024B"/>
    <w:rsid w:val="00D608C3"/>
    <w:rsid w:val="00D63018"/>
    <w:rsid w:val="00D773CD"/>
    <w:rsid w:val="00D95B9C"/>
    <w:rsid w:val="00D96016"/>
    <w:rsid w:val="00D973B6"/>
    <w:rsid w:val="00DB66FE"/>
    <w:rsid w:val="00DC45A8"/>
    <w:rsid w:val="00DC6AFB"/>
    <w:rsid w:val="00DD5724"/>
    <w:rsid w:val="00DE34CF"/>
    <w:rsid w:val="00DE6E1D"/>
    <w:rsid w:val="00DE72E0"/>
    <w:rsid w:val="00E02866"/>
    <w:rsid w:val="00E15BA1"/>
    <w:rsid w:val="00E22B71"/>
    <w:rsid w:val="00E27E18"/>
    <w:rsid w:val="00E309B3"/>
    <w:rsid w:val="00E42D13"/>
    <w:rsid w:val="00E4613F"/>
    <w:rsid w:val="00E528B1"/>
    <w:rsid w:val="00E538A8"/>
    <w:rsid w:val="00E54201"/>
    <w:rsid w:val="00E57A2E"/>
    <w:rsid w:val="00E64117"/>
    <w:rsid w:val="00E841C5"/>
    <w:rsid w:val="00E919A2"/>
    <w:rsid w:val="00E9743C"/>
    <w:rsid w:val="00EA32CF"/>
    <w:rsid w:val="00EB2397"/>
    <w:rsid w:val="00EB3F46"/>
    <w:rsid w:val="00ED670B"/>
    <w:rsid w:val="00EE0733"/>
    <w:rsid w:val="00EE4BE3"/>
    <w:rsid w:val="00EE6093"/>
    <w:rsid w:val="00EE7D7C"/>
    <w:rsid w:val="00EF376B"/>
    <w:rsid w:val="00EF3A19"/>
    <w:rsid w:val="00EF7A31"/>
    <w:rsid w:val="00F03AED"/>
    <w:rsid w:val="00F03C76"/>
    <w:rsid w:val="00F10B0F"/>
    <w:rsid w:val="00F11694"/>
    <w:rsid w:val="00F228C0"/>
    <w:rsid w:val="00F2517E"/>
    <w:rsid w:val="00F25D98"/>
    <w:rsid w:val="00F300FB"/>
    <w:rsid w:val="00F3190B"/>
    <w:rsid w:val="00F41058"/>
    <w:rsid w:val="00F42337"/>
    <w:rsid w:val="00F46E75"/>
    <w:rsid w:val="00F47437"/>
    <w:rsid w:val="00F61596"/>
    <w:rsid w:val="00F75006"/>
    <w:rsid w:val="00F76291"/>
    <w:rsid w:val="00F77D84"/>
    <w:rsid w:val="00F9031B"/>
    <w:rsid w:val="00F93A85"/>
    <w:rsid w:val="00FA55A0"/>
    <w:rsid w:val="00FB1553"/>
    <w:rsid w:val="00FB6386"/>
    <w:rsid w:val="00FB7DE3"/>
    <w:rsid w:val="00FC22E1"/>
    <w:rsid w:val="00FC2F1A"/>
    <w:rsid w:val="00FD222F"/>
    <w:rsid w:val="00FE006E"/>
    <w:rsid w:val="00FE57B3"/>
    <w:rsid w:val="013777CC"/>
    <w:rsid w:val="01564D31"/>
    <w:rsid w:val="017B455F"/>
    <w:rsid w:val="01C6463B"/>
    <w:rsid w:val="01D060A5"/>
    <w:rsid w:val="0216773A"/>
    <w:rsid w:val="023F556A"/>
    <w:rsid w:val="027A29FE"/>
    <w:rsid w:val="02AC6163"/>
    <w:rsid w:val="032D3122"/>
    <w:rsid w:val="038A40BF"/>
    <w:rsid w:val="03C42724"/>
    <w:rsid w:val="03DB48F6"/>
    <w:rsid w:val="04047AF3"/>
    <w:rsid w:val="049D4955"/>
    <w:rsid w:val="05167AD6"/>
    <w:rsid w:val="057A0F41"/>
    <w:rsid w:val="0583088E"/>
    <w:rsid w:val="05960D9A"/>
    <w:rsid w:val="05B80DEC"/>
    <w:rsid w:val="06EC0872"/>
    <w:rsid w:val="07422B18"/>
    <w:rsid w:val="07705CC0"/>
    <w:rsid w:val="0797008B"/>
    <w:rsid w:val="07F94D3F"/>
    <w:rsid w:val="080F08B3"/>
    <w:rsid w:val="08755924"/>
    <w:rsid w:val="08AC3309"/>
    <w:rsid w:val="09153C3E"/>
    <w:rsid w:val="096413F8"/>
    <w:rsid w:val="09977D04"/>
    <w:rsid w:val="09A920E8"/>
    <w:rsid w:val="09E56D59"/>
    <w:rsid w:val="0A074155"/>
    <w:rsid w:val="0A4C432A"/>
    <w:rsid w:val="0AF63F0B"/>
    <w:rsid w:val="0B046233"/>
    <w:rsid w:val="0B231CB5"/>
    <w:rsid w:val="0B504C02"/>
    <w:rsid w:val="0BB9498A"/>
    <w:rsid w:val="0C5F25F0"/>
    <w:rsid w:val="0C9C2A69"/>
    <w:rsid w:val="0D043457"/>
    <w:rsid w:val="0D7E0C52"/>
    <w:rsid w:val="0E92101D"/>
    <w:rsid w:val="0FA3239C"/>
    <w:rsid w:val="0FD562A3"/>
    <w:rsid w:val="10B02275"/>
    <w:rsid w:val="10B71F68"/>
    <w:rsid w:val="10E2306C"/>
    <w:rsid w:val="10EE5F4C"/>
    <w:rsid w:val="116C088A"/>
    <w:rsid w:val="1188347F"/>
    <w:rsid w:val="11B30DA6"/>
    <w:rsid w:val="11CD68B4"/>
    <w:rsid w:val="12F27CD0"/>
    <w:rsid w:val="12F60E1A"/>
    <w:rsid w:val="130124E9"/>
    <w:rsid w:val="131F0532"/>
    <w:rsid w:val="134B77C9"/>
    <w:rsid w:val="13FC21FE"/>
    <w:rsid w:val="140F5FEE"/>
    <w:rsid w:val="145C5DF0"/>
    <w:rsid w:val="14C0309A"/>
    <w:rsid w:val="15197B70"/>
    <w:rsid w:val="15652FE1"/>
    <w:rsid w:val="15687A0A"/>
    <w:rsid w:val="15EC4C68"/>
    <w:rsid w:val="161079AC"/>
    <w:rsid w:val="1631263C"/>
    <w:rsid w:val="16547491"/>
    <w:rsid w:val="16793D7A"/>
    <w:rsid w:val="16E54C1E"/>
    <w:rsid w:val="1786590F"/>
    <w:rsid w:val="17AA1FC5"/>
    <w:rsid w:val="17BE051B"/>
    <w:rsid w:val="17DD5471"/>
    <w:rsid w:val="17EE42B9"/>
    <w:rsid w:val="18340912"/>
    <w:rsid w:val="18596225"/>
    <w:rsid w:val="18603744"/>
    <w:rsid w:val="18E640FC"/>
    <w:rsid w:val="18F605E9"/>
    <w:rsid w:val="193C37A2"/>
    <w:rsid w:val="193F15CA"/>
    <w:rsid w:val="19EF4831"/>
    <w:rsid w:val="1A3258B5"/>
    <w:rsid w:val="1A3D3117"/>
    <w:rsid w:val="1A4F7F24"/>
    <w:rsid w:val="1B5B3306"/>
    <w:rsid w:val="1C75386C"/>
    <w:rsid w:val="1C783AB9"/>
    <w:rsid w:val="1C947D59"/>
    <w:rsid w:val="1CAB4013"/>
    <w:rsid w:val="1D0E1E43"/>
    <w:rsid w:val="1D832362"/>
    <w:rsid w:val="1DEE00FC"/>
    <w:rsid w:val="1DFF69C5"/>
    <w:rsid w:val="1E19652B"/>
    <w:rsid w:val="1F5A33AD"/>
    <w:rsid w:val="20304E19"/>
    <w:rsid w:val="205C56D4"/>
    <w:rsid w:val="20DB313B"/>
    <w:rsid w:val="20DB570B"/>
    <w:rsid w:val="21535106"/>
    <w:rsid w:val="219114FD"/>
    <w:rsid w:val="21B37B29"/>
    <w:rsid w:val="21B70BD9"/>
    <w:rsid w:val="21C268B6"/>
    <w:rsid w:val="21C54531"/>
    <w:rsid w:val="22157BF1"/>
    <w:rsid w:val="22395DB5"/>
    <w:rsid w:val="22577262"/>
    <w:rsid w:val="22931AC4"/>
    <w:rsid w:val="22C23D1D"/>
    <w:rsid w:val="22CD56E1"/>
    <w:rsid w:val="23251D53"/>
    <w:rsid w:val="233E340B"/>
    <w:rsid w:val="233F4752"/>
    <w:rsid w:val="2356039D"/>
    <w:rsid w:val="23784285"/>
    <w:rsid w:val="23B00E19"/>
    <w:rsid w:val="2408602E"/>
    <w:rsid w:val="24255604"/>
    <w:rsid w:val="24752A55"/>
    <w:rsid w:val="2494493B"/>
    <w:rsid w:val="252B0F8C"/>
    <w:rsid w:val="259E2D2F"/>
    <w:rsid w:val="25C40884"/>
    <w:rsid w:val="26552C5F"/>
    <w:rsid w:val="26B21607"/>
    <w:rsid w:val="2771296C"/>
    <w:rsid w:val="27854AFA"/>
    <w:rsid w:val="27914791"/>
    <w:rsid w:val="27D40B90"/>
    <w:rsid w:val="283D7669"/>
    <w:rsid w:val="283F3555"/>
    <w:rsid w:val="28696559"/>
    <w:rsid w:val="28E80363"/>
    <w:rsid w:val="291E63C8"/>
    <w:rsid w:val="297A0794"/>
    <w:rsid w:val="29910F5E"/>
    <w:rsid w:val="29FB54BA"/>
    <w:rsid w:val="2A0C5B32"/>
    <w:rsid w:val="2ADA19E8"/>
    <w:rsid w:val="2ADC0E2E"/>
    <w:rsid w:val="2AF544F0"/>
    <w:rsid w:val="2B2D72E4"/>
    <w:rsid w:val="2B3A78AC"/>
    <w:rsid w:val="2B521C0E"/>
    <w:rsid w:val="2B5653A7"/>
    <w:rsid w:val="2B8B3864"/>
    <w:rsid w:val="2B8F1FE7"/>
    <w:rsid w:val="2BDC5C5E"/>
    <w:rsid w:val="2C247BF5"/>
    <w:rsid w:val="2C845957"/>
    <w:rsid w:val="2CB334F1"/>
    <w:rsid w:val="2CE22B05"/>
    <w:rsid w:val="2CED10C9"/>
    <w:rsid w:val="2E1C70CA"/>
    <w:rsid w:val="2F6D49A0"/>
    <w:rsid w:val="303C508E"/>
    <w:rsid w:val="30B40019"/>
    <w:rsid w:val="30C5176C"/>
    <w:rsid w:val="30C72F50"/>
    <w:rsid w:val="30D14FD8"/>
    <w:rsid w:val="318B0902"/>
    <w:rsid w:val="318B4C88"/>
    <w:rsid w:val="31E94619"/>
    <w:rsid w:val="3283327A"/>
    <w:rsid w:val="32B83C62"/>
    <w:rsid w:val="32D64A83"/>
    <w:rsid w:val="32F01B1D"/>
    <w:rsid w:val="33547EF5"/>
    <w:rsid w:val="33C71B05"/>
    <w:rsid w:val="33DA309D"/>
    <w:rsid w:val="35657F7C"/>
    <w:rsid w:val="36012053"/>
    <w:rsid w:val="36F4717B"/>
    <w:rsid w:val="379F2878"/>
    <w:rsid w:val="37D220EC"/>
    <w:rsid w:val="388D521D"/>
    <w:rsid w:val="38B8199B"/>
    <w:rsid w:val="38B9765B"/>
    <w:rsid w:val="3926699B"/>
    <w:rsid w:val="39483A18"/>
    <w:rsid w:val="39532B73"/>
    <w:rsid w:val="398F340E"/>
    <w:rsid w:val="3A04774C"/>
    <w:rsid w:val="3A062A95"/>
    <w:rsid w:val="3A0D2173"/>
    <w:rsid w:val="3A25240A"/>
    <w:rsid w:val="3A600780"/>
    <w:rsid w:val="3B876B07"/>
    <w:rsid w:val="3B9012F6"/>
    <w:rsid w:val="3BAF216D"/>
    <w:rsid w:val="3BDD275F"/>
    <w:rsid w:val="3C9931E1"/>
    <w:rsid w:val="3CD93E93"/>
    <w:rsid w:val="3D2366E5"/>
    <w:rsid w:val="3D4B74FF"/>
    <w:rsid w:val="3D7A1FA9"/>
    <w:rsid w:val="3DD85EF3"/>
    <w:rsid w:val="3DDC75CC"/>
    <w:rsid w:val="3E1D131E"/>
    <w:rsid w:val="3E810263"/>
    <w:rsid w:val="3EAB4F3A"/>
    <w:rsid w:val="3F2E34E1"/>
    <w:rsid w:val="3FE8380D"/>
    <w:rsid w:val="3FEC12F8"/>
    <w:rsid w:val="4043435F"/>
    <w:rsid w:val="40620487"/>
    <w:rsid w:val="410F5C34"/>
    <w:rsid w:val="412505EC"/>
    <w:rsid w:val="41AD7B50"/>
    <w:rsid w:val="421075B9"/>
    <w:rsid w:val="42190450"/>
    <w:rsid w:val="42E14545"/>
    <w:rsid w:val="431E79AD"/>
    <w:rsid w:val="433F21DE"/>
    <w:rsid w:val="43516493"/>
    <w:rsid w:val="43A24763"/>
    <w:rsid w:val="44655DA1"/>
    <w:rsid w:val="44B55FB1"/>
    <w:rsid w:val="44C542C3"/>
    <w:rsid w:val="45237F80"/>
    <w:rsid w:val="46006A32"/>
    <w:rsid w:val="460E2D17"/>
    <w:rsid w:val="466C619E"/>
    <w:rsid w:val="472310E2"/>
    <w:rsid w:val="47BA2679"/>
    <w:rsid w:val="47D74590"/>
    <w:rsid w:val="480A3331"/>
    <w:rsid w:val="48202FDE"/>
    <w:rsid w:val="485A418F"/>
    <w:rsid w:val="48DA0607"/>
    <w:rsid w:val="48EC65E3"/>
    <w:rsid w:val="49406D9E"/>
    <w:rsid w:val="497015B4"/>
    <w:rsid w:val="49885B61"/>
    <w:rsid w:val="499E4374"/>
    <w:rsid w:val="49C7599A"/>
    <w:rsid w:val="4A374C92"/>
    <w:rsid w:val="4A796A13"/>
    <w:rsid w:val="4A952F76"/>
    <w:rsid w:val="4AF43F03"/>
    <w:rsid w:val="4B3A56A3"/>
    <w:rsid w:val="4BAF65F3"/>
    <w:rsid w:val="4BD658A1"/>
    <w:rsid w:val="4BE14A12"/>
    <w:rsid w:val="4C1A35D8"/>
    <w:rsid w:val="4C6A57C9"/>
    <w:rsid w:val="4C875607"/>
    <w:rsid w:val="4CDB5DA5"/>
    <w:rsid w:val="4D33458C"/>
    <w:rsid w:val="4D440EB2"/>
    <w:rsid w:val="4D9C7E85"/>
    <w:rsid w:val="4DDA0AB2"/>
    <w:rsid w:val="4EE15D33"/>
    <w:rsid w:val="4F714463"/>
    <w:rsid w:val="4F737FE7"/>
    <w:rsid w:val="4F7B5ECB"/>
    <w:rsid w:val="4F9D237F"/>
    <w:rsid w:val="4FB3632D"/>
    <w:rsid w:val="50156E35"/>
    <w:rsid w:val="506D1A9A"/>
    <w:rsid w:val="50F476EF"/>
    <w:rsid w:val="513B64EE"/>
    <w:rsid w:val="516459D2"/>
    <w:rsid w:val="51BD14F2"/>
    <w:rsid w:val="51DD1E80"/>
    <w:rsid w:val="52165D24"/>
    <w:rsid w:val="52500E7F"/>
    <w:rsid w:val="529A1D09"/>
    <w:rsid w:val="52B60F11"/>
    <w:rsid w:val="52C553E8"/>
    <w:rsid w:val="52C96B58"/>
    <w:rsid w:val="53F00E25"/>
    <w:rsid w:val="5489060C"/>
    <w:rsid w:val="54B53516"/>
    <w:rsid w:val="54D74E67"/>
    <w:rsid w:val="55127355"/>
    <w:rsid w:val="55660A34"/>
    <w:rsid w:val="5567475E"/>
    <w:rsid w:val="559A32BE"/>
    <w:rsid w:val="55E92452"/>
    <w:rsid w:val="55FA0C8C"/>
    <w:rsid w:val="560F6182"/>
    <w:rsid w:val="56B33A54"/>
    <w:rsid w:val="56B91F9C"/>
    <w:rsid w:val="56C4691C"/>
    <w:rsid w:val="57B90434"/>
    <w:rsid w:val="5818292A"/>
    <w:rsid w:val="58863FE7"/>
    <w:rsid w:val="58DE5A5B"/>
    <w:rsid w:val="590B40B8"/>
    <w:rsid w:val="592E4ACE"/>
    <w:rsid w:val="59940229"/>
    <w:rsid w:val="59E002AC"/>
    <w:rsid w:val="5A28172D"/>
    <w:rsid w:val="5A386CBA"/>
    <w:rsid w:val="5A494CAD"/>
    <w:rsid w:val="5A8B57B6"/>
    <w:rsid w:val="5AB86A8E"/>
    <w:rsid w:val="5AE05E0B"/>
    <w:rsid w:val="5B0311A3"/>
    <w:rsid w:val="5B4C075F"/>
    <w:rsid w:val="5B5863DF"/>
    <w:rsid w:val="5B8859AA"/>
    <w:rsid w:val="5BA8439B"/>
    <w:rsid w:val="5BCD71F2"/>
    <w:rsid w:val="5BD72303"/>
    <w:rsid w:val="5BF433C3"/>
    <w:rsid w:val="5C9A5C5C"/>
    <w:rsid w:val="5C9D3125"/>
    <w:rsid w:val="5CD334B5"/>
    <w:rsid w:val="5D5E1436"/>
    <w:rsid w:val="5DD94CE1"/>
    <w:rsid w:val="5E5D310E"/>
    <w:rsid w:val="5EF80350"/>
    <w:rsid w:val="5F442813"/>
    <w:rsid w:val="5FA70FD2"/>
    <w:rsid w:val="6041288C"/>
    <w:rsid w:val="60510B1D"/>
    <w:rsid w:val="60966DE5"/>
    <w:rsid w:val="61150D65"/>
    <w:rsid w:val="611B4478"/>
    <w:rsid w:val="612B7A9C"/>
    <w:rsid w:val="61361D20"/>
    <w:rsid w:val="617A3A75"/>
    <w:rsid w:val="61930FAC"/>
    <w:rsid w:val="61B06D94"/>
    <w:rsid w:val="61C050B4"/>
    <w:rsid w:val="61FF3552"/>
    <w:rsid w:val="63022A80"/>
    <w:rsid w:val="631E5DD9"/>
    <w:rsid w:val="63906D60"/>
    <w:rsid w:val="63EE3463"/>
    <w:rsid w:val="64510BD3"/>
    <w:rsid w:val="647C6C57"/>
    <w:rsid w:val="64FD47E5"/>
    <w:rsid w:val="6572628A"/>
    <w:rsid w:val="657A5A65"/>
    <w:rsid w:val="65A775D5"/>
    <w:rsid w:val="66212BA8"/>
    <w:rsid w:val="66320505"/>
    <w:rsid w:val="666B30B7"/>
    <w:rsid w:val="66AC7BAF"/>
    <w:rsid w:val="66CA7C5E"/>
    <w:rsid w:val="66CC334F"/>
    <w:rsid w:val="66EE1399"/>
    <w:rsid w:val="671B29B9"/>
    <w:rsid w:val="67934CD6"/>
    <w:rsid w:val="679B55D7"/>
    <w:rsid w:val="67DD6E14"/>
    <w:rsid w:val="680C07EC"/>
    <w:rsid w:val="68345E47"/>
    <w:rsid w:val="687A7436"/>
    <w:rsid w:val="689808B9"/>
    <w:rsid w:val="690F7B0F"/>
    <w:rsid w:val="6925413D"/>
    <w:rsid w:val="6940475F"/>
    <w:rsid w:val="69B20822"/>
    <w:rsid w:val="69FE68BB"/>
    <w:rsid w:val="6B2F7F02"/>
    <w:rsid w:val="6B6E1152"/>
    <w:rsid w:val="6B7A4B3E"/>
    <w:rsid w:val="6BE74698"/>
    <w:rsid w:val="6C327292"/>
    <w:rsid w:val="6C546858"/>
    <w:rsid w:val="6CF47FB8"/>
    <w:rsid w:val="6D365B59"/>
    <w:rsid w:val="6D525C71"/>
    <w:rsid w:val="6E2E3B77"/>
    <w:rsid w:val="6EFC0FEF"/>
    <w:rsid w:val="6F5C0124"/>
    <w:rsid w:val="6F7F02FC"/>
    <w:rsid w:val="6F980A00"/>
    <w:rsid w:val="6FE61117"/>
    <w:rsid w:val="702A2204"/>
    <w:rsid w:val="708B1252"/>
    <w:rsid w:val="70C229E6"/>
    <w:rsid w:val="70DB3611"/>
    <w:rsid w:val="70EE3975"/>
    <w:rsid w:val="711C67CF"/>
    <w:rsid w:val="715056C2"/>
    <w:rsid w:val="715077BB"/>
    <w:rsid w:val="715F56F5"/>
    <w:rsid w:val="71AE2E1D"/>
    <w:rsid w:val="71D41CB7"/>
    <w:rsid w:val="71E72EC2"/>
    <w:rsid w:val="71E94D07"/>
    <w:rsid w:val="72142E24"/>
    <w:rsid w:val="732D11C1"/>
    <w:rsid w:val="73473728"/>
    <w:rsid w:val="74082010"/>
    <w:rsid w:val="745323E5"/>
    <w:rsid w:val="75252527"/>
    <w:rsid w:val="756446B7"/>
    <w:rsid w:val="75672C1D"/>
    <w:rsid w:val="757A7C49"/>
    <w:rsid w:val="757C3E6D"/>
    <w:rsid w:val="759043E6"/>
    <w:rsid w:val="75A76914"/>
    <w:rsid w:val="76010913"/>
    <w:rsid w:val="765A2BAE"/>
    <w:rsid w:val="769B65B4"/>
    <w:rsid w:val="76A673F0"/>
    <w:rsid w:val="76F42D38"/>
    <w:rsid w:val="77173341"/>
    <w:rsid w:val="77EC17B3"/>
    <w:rsid w:val="77F356DD"/>
    <w:rsid w:val="780C42B0"/>
    <w:rsid w:val="784D471B"/>
    <w:rsid w:val="78A65436"/>
    <w:rsid w:val="795A534F"/>
    <w:rsid w:val="79E1640A"/>
    <w:rsid w:val="7A1E2780"/>
    <w:rsid w:val="7A2310C3"/>
    <w:rsid w:val="7A592736"/>
    <w:rsid w:val="7B021681"/>
    <w:rsid w:val="7B041313"/>
    <w:rsid w:val="7B106F58"/>
    <w:rsid w:val="7B3F6C64"/>
    <w:rsid w:val="7B783EBF"/>
    <w:rsid w:val="7C075225"/>
    <w:rsid w:val="7C3B30AD"/>
    <w:rsid w:val="7C562F77"/>
    <w:rsid w:val="7C5C175A"/>
    <w:rsid w:val="7CCA5F51"/>
    <w:rsid w:val="7CCA722F"/>
    <w:rsid w:val="7CE810E3"/>
    <w:rsid w:val="7D017468"/>
    <w:rsid w:val="7D9532EA"/>
    <w:rsid w:val="7DC27B63"/>
    <w:rsid w:val="7E615697"/>
    <w:rsid w:val="7E6A705A"/>
    <w:rsid w:val="7E84729D"/>
    <w:rsid w:val="7EE42F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98"/>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0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0"/>
    <w:pPr>
      <w:tabs>
        <w:tab w:val="right" w:leader="dot" w:pos="9639"/>
      </w:tabs>
      <w:ind w:left="1701" w:hanging="1701"/>
    </w:pPr>
  </w:style>
  <w:style w:type="paragraph" w:styleId="17">
    <w:name w:val="toc 4"/>
    <w:basedOn w:val="18"/>
    <w:next w:val="1"/>
    <w:qFormat/>
    <w:uiPriority w:val="0"/>
    <w:pPr>
      <w:tabs>
        <w:tab w:val="right" w:leader="dot" w:pos="9639"/>
      </w:tabs>
      <w:ind w:left="1418" w:hanging="1418"/>
    </w:pPr>
  </w:style>
  <w:style w:type="paragraph" w:styleId="18">
    <w:name w:val="toc 3"/>
    <w:basedOn w:val="19"/>
    <w:next w:val="1"/>
    <w:qFormat/>
    <w:uiPriority w:val="0"/>
    <w:pPr>
      <w:tabs>
        <w:tab w:val="right" w:leader="dot" w:pos="9639"/>
      </w:tabs>
      <w:ind w:left="1134" w:hanging="1134"/>
    </w:pPr>
  </w:style>
  <w:style w:type="paragraph" w:styleId="19">
    <w:name w:val="toc 2"/>
    <w:basedOn w:val="20"/>
    <w:next w:val="1"/>
    <w:qFormat/>
    <w:uiPriority w:val="0"/>
    <w:pPr>
      <w:keepNext w:val="0"/>
      <w:tabs>
        <w:tab w:val="right" w:leader="dot" w:pos="9639"/>
      </w:tabs>
      <w:spacing w:before="0"/>
      <w:ind w:left="851" w:hanging="851"/>
    </w:pPr>
    <w:rPr>
      <w:sz w:val="20"/>
    </w:rPr>
  </w:style>
  <w:style w:type="paragraph" w:styleId="20">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link w:val="119"/>
    <w:qFormat/>
    <w:uiPriority w:val="0"/>
    <w:pPr>
      <w:shd w:val="clear" w:color="auto" w:fill="000080"/>
    </w:pPr>
    <w:rPr>
      <w:rFonts w:ascii="Tahoma" w:hAnsi="Tahoma" w:cs="Tahoma"/>
    </w:rPr>
  </w:style>
  <w:style w:type="paragraph" w:styleId="29">
    <w:name w:val="annotation text"/>
    <w:basedOn w:val="1"/>
    <w:link w:val="117"/>
    <w:qFormat/>
    <w:uiPriority w:val="0"/>
  </w:style>
  <w:style w:type="paragraph" w:styleId="30">
    <w:name w:val="Body Text"/>
    <w:basedOn w:val="1"/>
    <w:qFormat/>
    <w:uiPriority w:val="0"/>
    <w:pPr>
      <w:spacing w:after="120"/>
      <w:jc w:val="both"/>
    </w:pPr>
    <w:rPr>
      <w:rFonts w:ascii="Arial" w:hAnsi="Arial"/>
      <w:lang w:eastAsia="zh-CN"/>
    </w:rPr>
  </w:style>
  <w:style w:type="paragraph" w:styleId="31">
    <w:name w:val="List Bullet 5"/>
    <w:basedOn w:val="24"/>
    <w:qFormat/>
    <w:uiPriority w:val="0"/>
    <w:pPr>
      <w:ind w:left="1702"/>
    </w:pPr>
  </w:style>
  <w:style w:type="paragraph" w:styleId="32">
    <w:name w:val="toc 8"/>
    <w:basedOn w:val="20"/>
    <w:next w:val="1"/>
    <w:qFormat/>
    <w:uiPriority w:val="0"/>
    <w:pPr>
      <w:spacing w:before="180"/>
      <w:ind w:left="2693" w:hanging="2693"/>
    </w:pPr>
    <w:rPr>
      <w:b/>
    </w:rPr>
  </w:style>
  <w:style w:type="paragraph" w:styleId="33">
    <w:name w:val="Balloon Text"/>
    <w:basedOn w:val="1"/>
    <w:link w:val="55"/>
    <w:qFormat/>
    <w:uiPriority w:val="0"/>
    <w:rPr>
      <w:rFonts w:ascii="Tahoma" w:hAnsi="Tahoma" w:cs="Tahoma"/>
      <w:sz w:val="16"/>
      <w:szCs w:val="16"/>
    </w:rPr>
  </w:style>
  <w:style w:type="paragraph" w:styleId="34">
    <w:name w:val="footer"/>
    <w:basedOn w:val="35"/>
    <w:link w:val="101"/>
    <w:qFormat/>
    <w:uiPriority w:val="0"/>
    <w:pPr>
      <w:jc w:val="center"/>
    </w:pPr>
    <w:rPr>
      <w:i/>
    </w:rPr>
  </w:style>
  <w:style w:type="paragraph" w:styleId="35">
    <w:name w:val="header"/>
    <w:basedOn w:val="1"/>
    <w:link w:val="92"/>
    <w:qFormat/>
    <w:uiPriority w:val="0"/>
    <w:pPr>
      <w:widowControl w:val="0"/>
    </w:pPr>
    <w:rPr>
      <w:rFonts w:ascii="Arial" w:hAnsi="Arial" w:eastAsia="宋体" w:cs="Times New Roman"/>
      <w:b/>
      <w:sz w:val="18"/>
      <w:lang w:val="en-GB" w:eastAsia="en-US" w:bidi="ar-SA"/>
    </w:rPr>
  </w:style>
  <w:style w:type="paragraph" w:styleId="36">
    <w:name w:val="footnote text"/>
    <w:basedOn w:val="1"/>
    <w:link w:val="116"/>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8"/>
    <w:qFormat/>
    <w:uiPriority w:val="0"/>
    <w:rPr>
      <w:b/>
      <w:bCs/>
    </w:rPr>
  </w:style>
  <w:style w:type="table" w:styleId="45">
    <w:name w:val="Table Grid"/>
    <w:basedOn w:val="44"/>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page number"/>
    <w:basedOn w:val="46"/>
    <w:qFormat/>
    <w:uiPriority w:val="0"/>
  </w:style>
  <w:style w:type="character" w:styleId="49">
    <w:name w:val="FollowedHyperlink"/>
    <w:qFormat/>
    <w:uiPriority w:val="0"/>
    <w:rPr>
      <w:color w:val="800080"/>
      <w:u w:val="single"/>
    </w:rPr>
  </w:style>
  <w:style w:type="character" w:styleId="50">
    <w:name w:val="Emphasis"/>
    <w:basedOn w:val="46"/>
    <w:qFormat/>
    <w:uiPriority w:val="0"/>
    <w:rPr>
      <w:i/>
    </w:rPr>
  </w:style>
  <w:style w:type="character" w:styleId="51">
    <w:name w:val="Hyperlink"/>
    <w:qFormat/>
    <w:uiPriority w:val="0"/>
    <w:rPr>
      <w:color w:val="0000FF"/>
      <w:u w:val="single"/>
    </w:rPr>
  </w:style>
  <w:style w:type="character" w:styleId="52">
    <w:name w:val="HTML Code"/>
    <w:basedOn w:val="46"/>
    <w:qFormat/>
    <w:uiPriority w:val="0"/>
    <w:rPr>
      <w:rFonts w:ascii="Courier New" w:hAnsi="Courier New"/>
      <w:sz w:val="20"/>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character" w:customStyle="1" w:styleId="55">
    <w:name w:val="批注框文本 字符"/>
    <w:link w:val="33"/>
    <w:qFormat/>
    <w:uiPriority w:val="0"/>
    <w:rPr>
      <w:rFonts w:ascii="Tahoma" w:hAnsi="Tahoma" w:cs="Tahoma"/>
      <w:sz w:val="16"/>
      <w:szCs w:val="16"/>
      <w:lang w:val="en-GB"/>
    </w:rPr>
  </w:style>
  <w:style w:type="paragraph" w:customStyle="1" w:styleId="56">
    <w:name w:val="B3"/>
    <w:basedOn w:val="12"/>
    <w:link w:val="110"/>
    <w:qFormat/>
    <w:uiPriority w:val="0"/>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9">
    <w:name w:val="TT"/>
    <w:basedOn w:val="2"/>
    <w:next w:val="1"/>
    <w:qFormat/>
    <w:uiPriority w:val="0"/>
    <w:pPr>
      <w:outlineLvl w:val="9"/>
    </w:pPr>
  </w:style>
  <w:style w:type="paragraph" w:customStyle="1" w:styleId="60">
    <w:name w:val="TAH"/>
    <w:basedOn w:val="61"/>
    <w:link w:val="97"/>
    <w:qFormat/>
    <w:uiPriority w:val="0"/>
    <w:rPr>
      <w:b/>
    </w:rPr>
  </w:style>
  <w:style w:type="paragraph" w:customStyle="1" w:styleId="61">
    <w:name w:val="TAC"/>
    <w:basedOn w:val="62"/>
    <w:link w:val="96"/>
    <w:qFormat/>
    <w:uiPriority w:val="0"/>
    <w:pPr>
      <w:jc w:val="center"/>
    </w:pPr>
  </w:style>
  <w:style w:type="paragraph" w:customStyle="1" w:styleId="62">
    <w:name w:val="TAL"/>
    <w:basedOn w:val="1"/>
    <w:link w:val="95"/>
    <w:qFormat/>
    <w:uiPriority w:val="0"/>
    <w:pPr>
      <w:keepNext/>
      <w:keepLines/>
      <w:spacing w:after="0"/>
    </w:pPr>
    <w:rPr>
      <w:rFonts w:ascii="Arial" w:hAnsi="Arial"/>
      <w:sz w:val="18"/>
    </w:rPr>
  </w:style>
  <w:style w:type="paragraph" w:customStyle="1" w:styleId="63">
    <w:name w:val="TF"/>
    <w:basedOn w:val="64"/>
    <w:link w:val="108"/>
    <w:qFormat/>
    <w:uiPriority w:val="0"/>
    <w:pPr>
      <w:keepNext w:val="0"/>
      <w:spacing w:before="0" w:after="240"/>
    </w:pPr>
  </w:style>
  <w:style w:type="paragraph" w:customStyle="1" w:styleId="64">
    <w:name w:val="TH"/>
    <w:basedOn w:val="1"/>
    <w:link w:val="107"/>
    <w:qFormat/>
    <w:uiPriority w:val="0"/>
    <w:pPr>
      <w:keepNext/>
      <w:keepLines/>
      <w:spacing w:before="60"/>
      <w:jc w:val="center"/>
    </w:pPr>
    <w:rPr>
      <w:rFonts w:ascii="Arial" w:hAnsi="Arial"/>
      <w:b/>
    </w:rPr>
  </w:style>
  <w:style w:type="paragraph" w:customStyle="1" w:styleId="65">
    <w:name w:val="NO"/>
    <w:basedOn w:val="1"/>
    <w:link w:val="102"/>
    <w:qFormat/>
    <w:uiPriority w:val="0"/>
    <w:pPr>
      <w:keepLines/>
      <w:ind w:left="1135" w:hanging="851"/>
    </w:pPr>
  </w:style>
  <w:style w:type="paragraph" w:customStyle="1" w:styleId="66">
    <w:name w:val="EX"/>
    <w:basedOn w:val="1"/>
    <w:link w:val="104"/>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link w:val="10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3">
    <w:name w:val="Editor's Note"/>
    <w:basedOn w:val="65"/>
    <w:link w:val="106"/>
    <w:qFormat/>
    <w:uiPriority w:val="0"/>
    <w:rPr>
      <w:color w:val="FF0000"/>
    </w:rPr>
  </w:style>
  <w:style w:type="paragraph" w:customStyle="1" w:styleId="84">
    <w:name w:val="B1"/>
    <w:basedOn w:val="23"/>
    <w:link w:val="105"/>
    <w:qFormat/>
    <w:uiPriority w:val="0"/>
  </w:style>
  <w:style w:type="paragraph" w:customStyle="1" w:styleId="85">
    <w:name w:val="B2"/>
    <w:basedOn w:val="13"/>
    <w:link w:val="109"/>
    <w:qFormat/>
    <w:uiPriority w:val="0"/>
  </w:style>
  <w:style w:type="paragraph" w:customStyle="1" w:styleId="86">
    <w:name w:val="B4"/>
    <w:basedOn w:val="38"/>
    <w:qFormat/>
    <w:uiPriority w:val="0"/>
  </w:style>
  <w:style w:type="paragraph" w:customStyle="1" w:styleId="87">
    <w:name w:val="B5"/>
    <w:basedOn w:val="37"/>
    <w:qFormat/>
    <w:uiPriority w:val="0"/>
  </w:style>
  <w:style w:type="paragraph" w:customStyle="1" w:styleId="88">
    <w:name w:val="ZTD"/>
    <w:basedOn w:val="77"/>
    <w:qFormat/>
    <w:uiPriority w:val="0"/>
    <w:pPr>
      <w:framePr w:hRule="auto" w:y="852"/>
    </w:pPr>
    <w:rPr>
      <w:i w:val="0"/>
      <w:sz w:val="40"/>
    </w:rPr>
  </w:style>
  <w:style w:type="paragraph" w:customStyle="1" w:styleId="89">
    <w:name w:val="CR Cover Page"/>
    <w:qFormat/>
    <w:uiPriority w:val="0"/>
    <w:pPr>
      <w:spacing w:after="120"/>
    </w:pPr>
    <w:rPr>
      <w:rFonts w:ascii="Arial" w:hAnsi="Arial" w:eastAsia="宋体" w:cs="Times New Roman"/>
      <w:lang w:val="en-GB" w:eastAsia="en-US" w:bidi="ar-SA"/>
    </w:rPr>
  </w:style>
  <w:style w:type="paragraph" w:customStyle="1" w:styleId="90">
    <w:name w:val="tdoc-header"/>
    <w:qFormat/>
    <w:uiPriority w:val="0"/>
    <w:rPr>
      <w:rFonts w:ascii="Arial" w:hAnsi="Arial" w:eastAsia="宋体" w:cs="Times New Roman"/>
      <w:sz w:val="24"/>
      <w:lang w:val="en-GB" w:eastAsia="en-US" w:bidi="ar-SA"/>
    </w:rPr>
  </w:style>
  <w:style w:type="paragraph" w:customStyle="1" w:styleId="91">
    <w:name w:val="First Change"/>
    <w:basedOn w:val="1"/>
    <w:qFormat/>
    <w:uiPriority w:val="0"/>
    <w:pPr>
      <w:jc w:val="center"/>
    </w:pPr>
    <w:rPr>
      <w:color w:val="FF0000"/>
    </w:rPr>
  </w:style>
  <w:style w:type="character" w:customStyle="1" w:styleId="92">
    <w:name w:val="页眉 字符"/>
    <w:link w:val="35"/>
    <w:qFormat/>
    <w:uiPriority w:val="0"/>
    <w:rPr>
      <w:rFonts w:ascii="Arial" w:hAnsi="Arial"/>
      <w:b/>
      <w:sz w:val="18"/>
      <w:lang w:eastAsia="en-US"/>
    </w:rPr>
  </w:style>
  <w:style w:type="paragraph" w:customStyle="1" w:styleId="93">
    <w:name w:val="a"/>
    <w:basedOn w:val="89"/>
    <w:qFormat/>
    <w:uiPriority w:val="0"/>
    <w:pPr>
      <w:tabs>
        <w:tab w:val="left" w:pos="1985"/>
      </w:tabs>
    </w:pPr>
    <w:rPr>
      <w:rFonts w:cs="Arial"/>
      <w:b/>
      <w:bCs/>
      <w:color w:val="000000"/>
      <w:sz w:val="24"/>
      <w:szCs w:val="24"/>
      <w:lang w:val="en-US"/>
    </w:rPr>
  </w:style>
  <w:style w:type="paragraph" w:customStyle="1" w:styleId="94">
    <w:name w:val="Discussion"/>
    <w:basedOn w:val="1"/>
    <w:qFormat/>
    <w:uiPriority w:val="0"/>
    <w:rPr>
      <w:rFonts w:ascii="Arial" w:hAnsi="Arial" w:cs="Arial"/>
    </w:rPr>
  </w:style>
  <w:style w:type="character" w:customStyle="1" w:styleId="95">
    <w:name w:val="TAL Char"/>
    <w:link w:val="62"/>
    <w:qFormat/>
    <w:uiPriority w:val="0"/>
    <w:rPr>
      <w:rFonts w:ascii="Arial" w:hAnsi="Arial"/>
      <w:sz w:val="18"/>
      <w:lang w:val="en-GB"/>
    </w:rPr>
  </w:style>
  <w:style w:type="character" w:customStyle="1" w:styleId="96">
    <w:name w:val="TAC Char"/>
    <w:link w:val="61"/>
    <w:qFormat/>
    <w:uiPriority w:val="0"/>
    <w:rPr>
      <w:rFonts w:ascii="Arial" w:hAnsi="Arial"/>
      <w:sz w:val="18"/>
      <w:lang w:val="en-GB"/>
    </w:rPr>
  </w:style>
  <w:style w:type="character" w:customStyle="1" w:styleId="97">
    <w:name w:val="TAH Char"/>
    <w:link w:val="60"/>
    <w:qFormat/>
    <w:uiPriority w:val="0"/>
    <w:rPr>
      <w:rFonts w:ascii="Arial" w:hAnsi="Arial"/>
      <w:b/>
      <w:sz w:val="18"/>
      <w:lang w:val="en-GB"/>
    </w:rPr>
  </w:style>
  <w:style w:type="character" w:customStyle="1" w:styleId="98">
    <w:name w:val="标题 4 字符"/>
    <w:link w:val="5"/>
    <w:qFormat/>
    <w:uiPriority w:val="0"/>
    <w:rPr>
      <w:rFonts w:ascii="Arial" w:hAnsi="Arial"/>
      <w:sz w:val="24"/>
      <w:lang w:val="en-GB"/>
    </w:rPr>
  </w:style>
  <w:style w:type="character" w:customStyle="1" w:styleId="99">
    <w:name w:val="标题 3 字符"/>
    <w:link w:val="4"/>
    <w:qFormat/>
    <w:uiPriority w:val="0"/>
    <w:rPr>
      <w:rFonts w:ascii="Arial" w:hAnsi="Arial"/>
      <w:sz w:val="28"/>
      <w:lang w:val="en-GB"/>
    </w:rPr>
  </w:style>
  <w:style w:type="character" w:customStyle="1" w:styleId="100">
    <w:name w:val="标题 6 字符"/>
    <w:link w:val="7"/>
    <w:qFormat/>
    <w:uiPriority w:val="0"/>
    <w:rPr>
      <w:rFonts w:ascii="Arial" w:hAnsi="Arial"/>
      <w:lang w:val="en-GB"/>
    </w:rPr>
  </w:style>
  <w:style w:type="character" w:customStyle="1" w:styleId="101">
    <w:name w:val="页脚 字符"/>
    <w:link w:val="34"/>
    <w:qFormat/>
    <w:uiPriority w:val="0"/>
    <w:rPr>
      <w:rFonts w:ascii="Arial" w:hAnsi="Arial"/>
      <w:b/>
      <w:i/>
      <w:sz w:val="18"/>
      <w:lang w:val="en-GB"/>
    </w:rPr>
  </w:style>
  <w:style w:type="character" w:customStyle="1" w:styleId="102">
    <w:name w:val="NO Char"/>
    <w:link w:val="65"/>
    <w:qFormat/>
    <w:uiPriority w:val="0"/>
    <w:rPr>
      <w:rFonts w:ascii="Times New Roman" w:hAnsi="Times New Roman"/>
      <w:lang w:val="en-GB"/>
    </w:rPr>
  </w:style>
  <w:style w:type="character" w:customStyle="1" w:styleId="103">
    <w:name w:val="PL Char"/>
    <w:link w:val="73"/>
    <w:qFormat/>
    <w:uiPriority w:val="0"/>
    <w:rPr>
      <w:rFonts w:ascii="Courier New" w:hAnsi="Courier New"/>
      <w:sz w:val="16"/>
      <w:lang w:val="en-GB"/>
    </w:rPr>
  </w:style>
  <w:style w:type="character" w:customStyle="1" w:styleId="104">
    <w:name w:val="EX Char"/>
    <w:link w:val="66"/>
    <w:qFormat/>
    <w:locked/>
    <w:uiPriority w:val="0"/>
    <w:rPr>
      <w:rFonts w:ascii="Times New Roman" w:hAnsi="Times New Roman"/>
      <w:lang w:val="en-GB"/>
    </w:rPr>
  </w:style>
  <w:style w:type="character" w:customStyle="1" w:styleId="105">
    <w:name w:val="B1 Char"/>
    <w:link w:val="84"/>
    <w:qFormat/>
    <w:uiPriority w:val="0"/>
    <w:rPr>
      <w:rFonts w:ascii="Times New Roman" w:hAnsi="Times New Roman"/>
      <w:lang w:val="en-GB"/>
    </w:rPr>
  </w:style>
  <w:style w:type="character" w:customStyle="1" w:styleId="106">
    <w:name w:val="Editor's Note Char"/>
    <w:link w:val="83"/>
    <w:qFormat/>
    <w:uiPriority w:val="0"/>
    <w:rPr>
      <w:rFonts w:ascii="Times New Roman" w:hAnsi="Times New Roman"/>
      <w:color w:val="FF0000"/>
      <w:lang w:val="en-GB"/>
    </w:rPr>
  </w:style>
  <w:style w:type="character" w:customStyle="1" w:styleId="107">
    <w:name w:val="TH Char"/>
    <w:link w:val="64"/>
    <w:qFormat/>
    <w:uiPriority w:val="0"/>
    <w:rPr>
      <w:rFonts w:ascii="Arial" w:hAnsi="Arial"/>
      <w:b/>
      <w:lang w:val="en-GB"/>
    </w:rPr>
  </w:style>
  <w:style w:type="character" w:customStyle="1" w:styleId="108">
    <w:name w:val="TF Char"/>
    <w:link w:val="63"/>
    <w:qFormat/>
    <w:uiPriority w:val="0"/>
    <w:rPr>
      <w:rFonts w:ascii="Arial" w:hAnsi="Arial"/>
      <w:b/>
      <w:lang w:val="en-GB"/>
    </w:rPr>
  </w:style>
  <w:style w:type="character" w:customStyle="1" w:styleId="109">
    <w:name w:val="B2 Char"/>
    <w:link w:val="85"/>
    <w:qFormat/>
    <w:uiPriority w:val="0"/>
    <w:rPr>
      <w:rFonts w:ascii="Times New Roman" w:hAnsi="Times New Roman"/>
      <w:lang w:val="en-GB"/>
    </w:rPr>
  </w:style>
  <w:style w:type="character" w:customStyle="1" w:styleId="110">
    <w:name w:val="B3 Char"/>
    <w:link w:val="56"/>
    <w:qFormat/>
    <w:uiPriority w:val="0"/>
    <w:rPr>
      <w:rFonts w:ascii="Times New Roman" w:hAnsi="Times New Roman"/>
      <w:lang w:val="en-GB"/>
    </w:rPr>
  </w:style>
  <w:style w:type="paragraph" w:customStyle="1" w:styleId="111">
    <w:name w:val="TAJ"/>
    <w:basedOn w:val="64"/>
    <w:qFormat/>
    <w:uiPriority w:val="0"/>
    <w:pPr>
      <w:overflowPunct w:val="0"/>
      <w:autoSpaceDE w:val="0"/>
      <w:autoSpaceDN w:val="0"/>
      <w:adjustRightInd w:val="0"/>
      <w:textAlignment w:val="baseline"/>
    </w:pPr>
  </w:style>
  <w:style w:type="paragraph" w:customStyle="1" w:styleId="112">
    <w:name w:val="Guidance"/>
    <w:basedOn w:val="113"/>
    <w:qFormat/>
    <w:uiPriority w:val="0"/>
    <w:pPr>
      <w:overflowPunct w:val="0"/>
      <w:autoSpaceDE w:val="0"/>
      <w:autoSpaceDN w:val="0"/>
      <w:adjustRightInd w:val="0"/>
      <w:textAlignment w:val="baseline"/>
    </w:pPr>
    <w:rPr>
      <w:i/>
      <w:color w:val="0000FF"/>
    </w:rPr>
  </w:style>
  <w:style w:type="paragraph" w:customStyle="1" w:styleId="113">
    <w:name w:val="List Paragraph5"/>
    <w:basedOn w:val="1"/>
    <w:qFormat/>
    <w:uiPriority w:val="0"/>
    <w:pPr>
      <w:ind w:left="720"/>
      <w:contextualSpacing/>
    </w:pPr>
  </w:style>
  <w:style w:type="paragraph" w:customStyle="1" w:styleId="114">
    <w:name w:val="Revision"/>
    <w:hidden/>
    <w:semiHidden/>
    <w:qFormat/>
    <w:uiPriority w:val="99"/>
    <w:rPr>
      <w:rFonts w:ascii="Times New Roman" w:hAnsi="Times New Roman" w:eastAsia="宋体" w:cs="Times New Roman"/>
      <w:lang w:val="en-GB" w:eastAsia="en-US" w:bidi="ar-SA"/>
    </w:rPr>
  </w:style>
  <w:style w:type="character" w:customStyle="1" w:styleId="115">
    <w:name w:val="Mention"/>
    <w:semiHidden/>
    <w:unhideWhenUsed/>
    <w:qFormat/>
    <w:uiPriority w:val="99"/>
    <w:rPr>
      <w:color w:val="2B579A"/>
      <w:shd w:val="clear" w:color="auto" w:fill="E6E6E6"/>
    </w:rPr>
  </w:style>
  <w:style w:type="character" w:customStyle="1" w:styleId="116">
    <w:name w:val="脚注文本 字符"/>
    <w:link w:val="36"/>
    <w:qFormat/>
    <w:uiPriority w:val="0"/>
    <w:rPr>
      <w:rFonts w:ascii="Times New Roman" w:hAnsi="Times New Roman"/>
      <w:sz w:val="16"/>
      <w:lang w:val="en-GB"/>
    </w:rPr>
  </w:style>
  <w:style w:type="character" w:customStyle="1" w:styleId="117">
    <w:name w:val="批注文字 字符"/>
    <w:link w:val="29"/>
    <w:qFormat/>
    <w:uiPriority w:val="0"/>
    <w:rPr>
      <w:rFonts w:ascii="Times New Roman" w:hAnsi="Times New Roman"/>
      <w:lang w:val="en-GB"/>
    </w:rPr>
  </w:style>
  <w:style w:type="character" w:customStyle="1" w:styleId="118">
    <w:name w:val="批注主题 字符"/>
    <w:link w:val="43"/>
    <w:qFormat/>
    <w:uiPriority w:val="0"/>
    <w:rPr>
      <w:rFonts w:ascii="Times New Roman" w:hAnsi="Times New Roman"/>
      <w:b/>
      <w:bCs/>
      <w:lang w:val="en-GB"/>
    </w:rPr>
  </w:style>
  <w:style w:type="character" w:customStyle="1" w:styleId="119">
    <w:name w:val="文档结构图 字符"/>
    <w:link w:val="28"/>
    <w:qFormat/>
    <w:uiPriority w:val="0"/>
    <w:rPr>
      <w:rFonts w:ascii="Tahoma" w:hAnsi="Tahoma" w:cs="Tahoma"/>
      <w:shd w:val="clear" w:color="auto" w:fill="000080"/>
      <w:lang w:val="en-GB"/>
    </w:rPr>
  </w:style>
  <w:style w:type="paragraph" w:customStyle="1" w:styleId="120">
    <w:name w:val="Discusson B1"/>
    <w:basedOn w:val="94"/>
    <w:qFormat/>
    <w:uiPriority w:val="0"/>
    <w:pPr>
      <w:ind w:left="567" w:hanging="283"/>
    </w:pPr>
  </w:style>
  <w:style w:type="paragraph" w:customStyle="1" w:styleId="121">
    <w:name w:val="Discussion B2"/>
    <w:basedOn w:val="120"/>
    <w:qFormat/>
    <w:uiPriority w:val="0"/>
    <w:pPr>
      <w:ind w:left="851"/>
    </w:pPr>
  </w:style>
  <w:style w:type="character" w:customStyle="1" w:styleId="122">
    <w:name w:val="Unresolved Mention"/>
    <w:basedOn w:val="46"/>
    <w:semiHidden/>
    <w:unhideWhenUsed/>
    <w:qFormat/>
    <w:uiPriority w:val="99"/>
    <w:rPr>
      <w:color w:val="605E5C"/>
      <w:shd w:val="clear" w:color="auto" w:fill="E1DFDD"/>
    </w:rPr>
  </w:style>
  <w:style w:type="paragraph" w:styleId="123">
    <w:name w:val="List Paragraph"/>
    <w:basedOn w:val="1"/>
    <w:qFormat/>
    <w:uiPriority w:val="34"/>
    <w:pPr>
      <w:ind w:firstLine="420" w:firstLineChars="200"/>
    </w:pPr>
  </w:style>
  <w:style w:type="paragraph" w:customStyle="1" w:styleId="124">
    <w:name w:val="Reference"/>
    <w:basedOn w:val="30"/>
    <w:qFormat/>
    <w:uiPriority w:val="0"/>
    <w:pPr>
      <w:numPr>
        <w:ilvl w:val="0"/>
        <w:numId w:val="1"/>
      </w:numPr>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numbering" Target="numbering.xml"/><Relationship Id="rId13" Type="http://schemas.openxmlformats.org/officeDocument/2006/relationships/oleObject" Target="embeddings/oleObject5.bin"/><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7</Pages>
  <Words>2266</Words>
  <Characters>12922</Characters>
  <Lines>107</Lines>
  <Paragraphs>30</Paragraphs>
  <TotalTime>5</TotalTime>
  <ScaleCrop>false</ScaleCrop>
  <LinksUpToDate>false</LinksUpToDate>
  <CharactersWithSpaces>15158</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2025-09-21T09:46:00Z</dcterms:created>
  <dc:creator>Michael Sanders, John M Meredith</dc:creator>
  <cp:lastModifiedBy>ZTE</cp:lastModifiedBy>
  <cp:lastPrinted>2411-12-31T23:00:00Z</cp:lastPrinted>
  <dcterms:modified xsi:type="dcterms:W3CDTF">2026-01-30T03:01:08Z</dcterms:modified>
  <dc:title>Template for Text Proposal - RAN3 Meeting no XXX</dc:title>
  <cp:revision>173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2052-12.8.2.19830</vt:lpwstr>
  </property>
  <property fmtid="{D5CDD505-2E9C-101B-9397-08002B2CF9AE}" pid="4" name="ICV">
    <vt:lpwstr>38F1EDEAE2A746A69E5CCFD299E7CCCB_13</vt:lpwstr>
  </property>
</Properties>
</file>